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BF3641" w14:textId="292E2143" w:rsidR="00FD5864" w:rsidRPr="002818AA" w:rsidRDefault="00FD5864" w:rsidP="00B33AF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GoBack"/>
      <w:bookmarkEnd w:id="1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11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0A3899">
        <w:rPr>
          <w:b/>
          <w:sz w:val="28"/>
          <w:szCs w:val="28"/>
        </w:rPr>
        <w:t>R3-</w:t>
      </w:r>
      <w:r w:rsidRPr="000A3899">
        <w:rPr>
          <w:b/>
          <w:noProof/>
          <w:sz w:val="28"/>
          <w:szCs w:val="28"/>
        </w:rPr>
        <w:t>21</w:t>
      </w:r>
      <w:r w:rsidR="00CA2B33" w:rsidRPr="000A3899">
        <w:rPr>
          <w:b/>
          <w:noProof/>
          <w:sz w:val="28"/>
          <w:szCs w:val="28"/>
        </w:rPr>
        <w:t>0720</w:t>
      </w:r>
    </w:p>
    <w:p w14:paraId="589114C8" w14:textId="77777777" w:rsidR="00FD5864" w:rsidRPr="002818AA" w:rsidRDefault="00FD5864" w:rsidP="00FD5864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 xml:space="preserve">Online, </w:t>
      </w:r>
      <w:r>
        <w:rPr>
          <w:b/>
          <w:noProof/>
          <w:sz w:val="24"/>
          <w:szCs w:val="28"/>
        </w:rPr>
        <w:t>January 25</w:t>
      </w:r>
      <w:r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February 4</w:t>
      </w:r>
      <w:r w:rsidRPr="002818AA"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C2F137" w:rsidR="001E41F3" w:rsidRPr="00410371" w:rsidRDefault="00092D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2D20"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3F9A6D" w:rsidR="001E41F3" w:rsidRPr="00410371" w:rsidRDefault="005866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C2D9A3" w:rsidR="001E41F3" w:rsidRPr="00410371" w:rsidRDefault="00085C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EFA6E4" w:rsidR="001E41F3" w:rsidRPr="00410371" w:rsidRDefault="007629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DA44E3" w:rsidR="00F25D98" w:rsidRDefault="00C225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B67A0D" w:rsidR="001E41F3" w:rsidRDefault="007629E8">
            <w:pPr>
              <w:pStyle w:val="CRCoverPage"/>
              <w:spacing w:after="0"/>
              <w:ind w:left="100"/>
              <w:rPr>
                <w:noProof/>
              </w:rPr>
            </w:pPr>
            <w:r w:rsidRPr="007629E8">
              <w:rPr>
                <w:noProof/>
              </w:rPr>
              <w:t>H</w:t>
            </w:r>
            <w:r>
              <w:rPr>
                <w:noProof/>
              </w:rPr>
              <w:t>/</w:t>
            </w:r>
            <w:r w:rsidRPr="007629E8">
              <w:rPr>
                <w:noProof/>
              </w:rPr>
              <w:t>S</w:t>
            </w:r>
            <w:r>
              <w:rPr>
                <w:noProof/>
              </w:rPr>
              <w:t>/</w:t>
            </w:r>
            <w:r w:rsidRPr="007629E8">
              <w:rPr>
                <w:noProof/>
              </w:rPr>
              <w:t>NA</w:t>
            </w:r>
            <w:r w:rsidR="00B33AF8" w:rsidRPr="00B33AF8">
              <w:rPr>
                <w:noProof/>
              </w:rPr>
              <w:t xml:space="preserve"> Configuration per</w:t>
            </w:r>
            <w:r w:rsidR="000D04D6">
              <w:rPr>
                <w:noProof/>
              </w:rPr>
              <w:t xml:space="preserve"> </w:t>
            </w:r>
            <w:r w:rsidR="003D0837">
              <w:rPr>
                <w:noProof/>
              </w:rPr>
              <w:t xml:space="preserve">(Parent-DU) </w:t>
            </w:r>
            <w:r w:rsidR="000D04D6">
              <w:rPr>
                <w:noProof/>
              </w:rPr>
              <w:t xml:space="preserve">Cell </w:t>
            </w:r>
            <w:r w:rsidR="00C13D40">
              <w:rPr>
                <w:noProof/>
              </w:rPr>
              <w:t>Serving</w:t>
            </w:r>
            <w:r w:rsidR="000D04D6">
              <w:rPr>
                <w:noProof/>
              </w:rPr>
              <w:t xml:space="preserve"> the</w:t>
            </w:r>
            <w:r w:rsidR="00B33AF8" w:rsidRPr="00B33AF8">
              <w:rPr>
                <w:noProof/>
              </w:rPr>
              <w:t xml:space="preserve"> Collocated IAB-MT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E753F4" w:rsidR="001E41F3" w:rsidRDefault="00765F0C">
            <w:pPr>
              <w:pStyle w:val="CRCoverPage"/>
              <w:spacing w:after="0"/>
              <w:ind w:left="100"/>
              <w:rPr>
                <w:noProof/>
              </w:rPr>
            </w:pPr>
            <w:r w:rsidRPr="00D370FD">
              <w:t>Ericsson, AT&amp;T</w:t>
            </w:r>
            <w:r w:rsidR="00FA0CFC">
              <w:t>, KDDI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BE89CA" w:rsidR="001E41F3" w:rsidRDefault="007C014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765F0C"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22527E" w:rsidR="001E41F3" w:rsidRDefault="00B40C5A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767F7B" w:rsidR="001E41F3" w:rsidRDefault="00484C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  <w:r w:rsidR="00765F0C">
              <w:rPr>
                <w:noProof/>
              </w:rPr>
              <w:t>2021-01-14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D63EDE" w:rsidR="001E41F3" w:rsidRDefault="00765F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D66AAC" w:rsidR="001E41F3" w:rsidRDefault="006666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DCE261" w:rsidR="001E41F3" w:rsidRPr="001C5C3D" w:rsidRDefault="008B7D0D">
            <w:pPr>
              <w:pStyle w:val="CRCoverPage"/>
              <w:spacing w:after="0"/>
              <w:ind w:left="100"/>
              <w:rPr>
                <w:noProof/>
              </w:rPr>
            </w:pPr>
            <w:r w:rsidRPr="008B7D0D">
              <w:rPr>
                <w:noProof/>
              </w:rPr>
              <w:t>At the RAN1#98 meeting, the following was agreed: "</w:t>
            </w:r>
            <w:r w:rsidRPr="001C5C3D">
              <w:rPr>
                <w:i/>
                <w:iCs/>
                <w:noProof/>
              </w:rPr>
              <w:t>The H/S/NA attributes for the per-cell DU resource configuration should take into account the associated MT carrier frequency(ies).".</w:t>
            </w:r>
            <w:r w:rsidR="001C5C3D">
              <w:rPr>
                <w:i/>
                <w:iCs/>
                <w:noProof/>
              </w:rPr>
              <w:t xml:space="preserve"> </w:t>
            </w:r>
            <w:r w:rsidR="001F3923">
              <w:rPr>
                <w:noProof/>
              </w:rPr>
              <w:t>This means that</w:t>
            </w:r>
            <w:r w:rsidR="000C52A6">
              <w:rPr>
                <w:noProof/>
              </w:rPr>
              <w:t>, in</w:t>
            </w:r>
            <w:r w:rsidR="001F3923">
              <w:rPr>
                <w:noProof/>
              </w:rPr>
              <w:t xml:space="preserve"> </w:t>
            </w:r>
            <w:r w:rsidR="000C52A6" w:rsidRPr="000C52A6">
              <w:rPr>
                <w:noProof/>
              </w:rPr>
              <w:t xml:space="preserve">9.3.1.107, the </w:t>
            </w:r>
            <w:r w:rsidR="000C52A6" w:rsidRPr="000C52A6">
              <w:rPr>
                <w:i/>
                <w:iCs/>
                <w:noProof/>
              </w:rPr>
              <w:t>HSNA Slot configuration List</w:t>
            </w:r>
            <w:r w:rsidR="000C52A6" w:rsidRPr="000C52A6">
              <w:rPr>
                <w:noProof/>
              </w:rPr>
              <w:t xml:space="preserve"> should be given per </w:t>
            </w:r>
            <w:r w:rsidR="009A0CB6">
              <w:rPr>
                <w:noProof/>
              </w:rPr>
              <w:t xml:space="preserve">(parent IAB-DU) </w:t>
            </w:r>
            <w:r w:rsidR="000C52A6" w:rsidRPr="000C52A6">
              <w:rPr>
                <w:noProof/>
              </w:rPr>
              <w:t xml:space="preserve">cell </w:t>
            </w:r>
            <w:r w:rsidR="0081680B">
              <w:rPr>
                <w:noProof/>
              </w:rPr>
              <w:t>serving</w:t>
            </w:r>
            <w:r w:rsidR="000C52A6" w:rsidRPr="000C52A6">
              <w:rPr>
                <w:noProof/>
              </w:rPr>
              <w:t xml:space="preserve"> the collocated </w:t>
            </w:r>
            <w:r w:rsidR="00F90681">
              <w:rPr>
                <w:noProof/>
              </w:rPr>
              <w:t>IAB-</w:t>
            </w:r>
            <w:r w:rsidR="000C52A6" w:rsidRPr="000C52A6">
              <w:rPr>
                <w:noProof/>
              </w:rPr>
              <w:t>MT</w:t>
            </w:r>
            <w:r w:rsidR="00502244">
              <w:rPr>
                <w:noProof/>
              </w:rPr>
              <w:t>. However</w:t>
            </w:r>
            <w:r w:rsidR="000C52A6">
              <w:rPr>
                <w:noProof/>
              </w:rPr>
              <w:t>,</w:t>
            </w:r>
            <w:r w:rsidR="000C52A6" w:rsidRPr="000C52A6">
              <w:rPr>
                <w:noProof/>
              </w:rPr>
              <w:t xml:space="preserve"> </w:t>
            </w:r>
            <w:r w:rsidR="00502244">
              <w:rPr>
                <w:noProof/>
              </w:rPr>
              <w:t xml:space="preserve">as of </w:t>
            </w:r>
            <w:r w:rsidR="000C52A6">
              <w:rPr>
                <w:noProof/>
              </w:rPr>
              <w:t>t</w:t>
            </w:r>
            <w:r w:rsidR="000C52A6" w:rsidRPr="000C52A6">
              <w:rPr>
                <w:noProof/>
              </w:rPr>
              <w:t xml:space="preserve">oday, </w:t>
            </w:r>
            <w:r w:rsidR="000C52A6">
              <w:rPr>
                <w:noProof/>
              </w:rPr>
              <w:t xml:space="preserve">a single </w:t>
            </w:r>
            <w:r w:rsidR="00502244" w:rsidRPr="000C52A6">
              <w:rPr>
                <w:i/>
                <w:iCs/>
                <w:noProof/>
              </w:rPr>
              <w:t>HSNA Slot configuration List</w:t>
            </w:r>
            <w:r w:rsidR="000C52A6">
              <w:rPr>
                <w:noProof/>
              </w:rPr>
              <w:t xml:space="preserve"> is signalled for the entire IAB-</w:t>
            </w:r>
            <w:r w:rsidR="000C52A6" w:rsidRPr="000C52A6">
              <w:rPr>
                <w:noProof/>
              </w:rPr>
              <w:t>MT.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68280B" w:rsidR="001E41F3" w:rsidRDefault="00596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9A0A01">
              <w:rPr>
                <w:noProof/>
              </w:rPr>
              <w:t xml:space="preserve"> change ensures that the</w:t>
            </w:r>
            <w:r w:rsidRPr="005965EF">
              <w:rPr>
                <w:noProof/>
              </w:rPr>
              <w:t xml:space="preserve"> </w:t>
            </w:r>
            <w:r w:rsidRPr="005965EF">
              <w:rPr>
                <w:i/>
                <w:iCs/>
                <w:noProof/>
              </w:rPr>
              <w:t>HSNA Slot configuration List</w:t>
            </w:r>
            <w:r w:rsidRPr="005965EF">
              <w:rPr>
                <w:noProof/>
              </w:rPr>
              <w:t xml:space="preserve"> </w:t>
            </w:r>
            <w:r w:rsidR="00AB7723">
              <w:rPr>
                <w:noProof/>
              </w:rPr>
              <w:t xml:space="preserve">is signalled </w:t>
            </w:r>
            <w:r w:rsidRPr="005965EF">
              <w:rPr>
                <w:noProof/>
              </w:rPr>
              <w:t xml:space="preserve">per cell </w:t>
            </w:r>
            <w:r w:rsidR="00E4094D">
              <w:rPr>
                <w:noProof/>
              </w:rPr>
              <w:t>serving</w:t>
            </w:r>
            <w:r w:rsidRPr="005965EF">
              <w:rPr>
                <w:noProof/>
              </w:rPr>
              <w:t xml:space="preserve"> the collocated </w:t>
            </w:r>
            <w:r w:rsidR="00F90681">
              <w:rPr>
                <w:noProof/>
              </w:rPr>
              <w:t>IAB-</w:t>
            </w:r>
            <w:r w:rsidRPr="005965EF">
              <w:rPr>
                <w:noProof/>
              </w:rPr>
              <w:t xml:space="preserve">MT. Today, </w:t>
            </w:r>
            <w:r w:rsidR="00EE373F">
              <w:rPr>
                <w:noProof/>
              </w:rPr>
              <w:t xml:space="preserve">one list </w:t>
            </w:r>
            <w:r w:rsidRPr="005965EF">
              <w:rPr>
                <w:noProof/>
              </w:rPr>
              <w:t xml:space="preserve">is </w:t>
            </w:r>
            <w:r w:rsidR="009A0A01">
              <w:rPr>
                <w:noProof/>
              </w:rPr>
              <w:t>signalled</w:t>
            </w:r>
            <w:r w:rsidRPr="005965EF">
              <w:rPr>
                <w:noProof/>
              </w:rPr>
              <w:t xml:space="preserve"> </w:t>
            </w:r>
            <w:r w:rsidR="00EE373F">
              <w:rPr>
                <w:noProof/>
              </w:rPr>
              <w:t>fo</w:t>
            </w:r>
            <w:r w:rsidRPr="005965EF">
              <w:rPr>
                <w:noProof/>
              </w:rPr>
              <w:t xml:space="preserve">r </w:t>
            </w:r>
            <w:r w:rsidR="000B6159">
              <w:rPr>
                <w:noProof/>
              </w:rPr>
              <w:t>the entire collocated IAB-</w:t>
            </w:r>
            <w:r w:rsidRPr="005965EF">
              <w:rPr>
                <w:noProof/>
              </w:rPr>
              <w:t>MT.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65D4D4" w:rsidR="001E41F3" w:rsidRDefault="00024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F2DA9">
              <w:rPr>
                <w:noProof/>
              </w:rPr>
              <w:t xml:space="preserve">TS </w:t>
            </w:r>
            <w:r>
              <w:rPr>
                <w:noProof/>
              </w:rPr>
              <w:t xml:space="preserve">38.473 does not support the RAN1 agreement on </w:t>
            </w:r>
            <w:r w:rsidR="00C128B9">
              <w:rPr>
                <w:noProof/>
              </w:rPr>
              <w:t>H/S/NA attributes</w:t>
            </w:r>
            <w:r w:rsidR="000D04D6" w:rsidRPr="000D04D6">
              <w:rPr>
                <w:noProof/>
              </w:rPr>
              <w:t>, resulting in a significant reduction of HSNA configuration flexibility</w:t>
            </w:r>
            <w:r w:rsidR="00C128B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C8B6E1" w:rsidR="001E41F3" w:rsidRDefault="008B7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</w:t>
            </w:r>
            <w:r w:rsidRPr="000B6159">
              <w:rPr>
                <w:noProof/>
              </w:rPr>
              <w:t>107</w:t>
            </w:r>
            <w:r w:rsidR="009602FB" w:rsidRPr="000B6159">
              <w:rPr>
                <w:noProof/>
              </w:rPr>
              <w:t>, 9.4.</w:t>
            </w:r>
            <w:r w:rsidR="000018AD" w:rsidRPr="000B6159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22678B" w:rsidR="001E41F3" w:rsidRDefault="004D5B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EB1E34" w:rsidR="001E41F3" w:rsidRDefault="004D5B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F2A182" w:rsidR="001E41F3" w:rsidRDefault="004D5B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154EC2" w14:textId="5AB337E1" w:rsidR="0033771B" w:rsidRDefault="0053743A" w:rsidP="00BB7775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7C7B6335" w14:textId="77777777" w:rsidR="0033771B" w:rsidRDefault="0033771B" w:rsidP="0033771B">
      <w:pPr>
        <w:pStyle w:val="Heading4"/>
        <w:rPr>
          <w:lang w:val="en-US"/>
        </w:rPr>
      </w:pPr>
      <w:bookmarkStart w:id="3" w:name="_Toc45832515"/>
      <w:bookmarkStart w:id="4" w:name="_Toc51763795"/>
      <w:bookmarkStart w:id="5" w:name="_Toc52132134"/>
      <w:r>
        <w:t>9.3.1.107</w:t>
      </w:r>
      <w:r>
        <w:tab/>
        <w:t xml:space="preserve">gNB-DU Cell </w:t>
      </w:r>
      <w:r>
        <w:rPr>
          <w:lang w:val="en-US"/>
        </w:rPr>
        <w:t>Resource Configuration</w:t>
      </w:r>
      <w:bookmarkEnd w:id="3"/>
      <w:bookmarkEnd w:id="4"/>
      <w:bookmarkEnd w:id="5"/>
      <w:r>
        <w:rPr>
          <w:lang w:val="en-US"/>
        </w:rPr>
        <w:t xml:space="preserve"> </w:t>
      </w:r>
    </w:p>
    <w:p w14:paraId="2499D67A" w14:textId="1A97E2C3" w:rsidR="0033771B" w:rsidRDefault="0033771B" w:rsidP="0033771B">
      <w:r w:rsidRPr="00CD6152">
        <w:t xml:space="preserve">This IE contains the resource configuration </w:t>
      </w:r>
      <w:r>
        <w:t>of</w:t>
      </w:r>
      <w:r w:rsidRPr="00CD6152">
        <w:t xml:space="preserve"> </w:t>
      </w:r>
      <w:r>
        <w:t>the</w:t>
      </w:r>
      <w:r w:rsidRPr="00CD6152">
        <w:t xml:space="preserve"> cell</w:t>
      </w:r>
      <w:r>
        <w:t>s</w:t>
      </w:r>
      <w:r w:rsidRPr="00CD6152">
        <w:t xml:space="preserve"> </w:t>
      </w:r>
      <w:r>
        <w:t>served by</w:t>
      </w:r>
      <w:r w:rsidRPr="00CD6152">
        <w:t xml:space="preserve"> </w:t>
      </w:r>
      <w:r>
        <w:t>a gNB</w:t>
      </w:r>
      <w:r w:rsidRPr="00CD6152">
        <w:t>-DU</w:t>
      </w:r>
      <w:del w:id="6" w:author="Ericsson User" w:date="2021-01-11T18:21:00Z">
        <w:r w:rsidRPr="00CD6152" w:rsidDel="00421C8E">
          <w:delText>,</w:delText>
        </w:r>
      </w:del>
      <w:r w:rsidRPr="00CD6152">
        <w:t xml:space="preserve"> </w:t>
      </w:r>
      <w:ins w:id="7" w:author="Ericsson User" w:date="2021-01-11T18:21:00Z">
        <w:r w:rsidR="00421C8E">
          <w:t>(</w:t>
        </w:r>
      </w:ins>
      <w:r w:rsidRPr="00CD6152">
        <w:t>i.e. the TDD</w:t>
      </w:r>
      <w:r>
        <w:t>/FDD</w:t>
      </w:r>
      <w:r w:rsidRPr="00CD6152">
        <w:t xml:space="preserve"> resource parameters for each activated cell (TS 38.213 [</w:t>
      </w:r>
      <w:r>
        <w:t>31</w:t>
      </w:r>
      <w:r w:rsidRPr="00CD6152">
        <w:t>], clause 11.1.1)</w:t>
      </w:r>
      <w:ins w:id="8" w:author="Ericsson User" w:date="2021-01-11T18:21:00Z">
        <w:r w:rsidR="00421C8E">
          <w:t>)</w:t>
        </w:r>
      </w:ins>
      <w:ins w:id="9" w:author="Ericsson User" w:date="2021-01-11T16:31:00Z">
        <w:r w:rsidR="00E121F2">
          <w:t>, and the H/S/NA slot configu</w:t>
        </w:r>
        <w:r w:rsidR="00901217">
          <w:t>r</w:t>
        </w:r>
        <w:r w:rsidR="00E121F2">
          <w:t xml:space="preserve">ation </w:t>
        </w:r>
      </w:ins>
      <w:ins w:id="10" w:author="Ericsson User" w:date="2021-01-11T18:21:00Z">
        <w:r w:rsidR="00667024">
          <w:t>per</w:t>
        </w:r>
      </w:ins>
      <w:ins w:id="11" w:author="Ericsson User" w:date="2021-01-11T16:31:00Z">
        <w:r w:rsidR="00901217">
          <w:t xml:space="preserve"> each</w:t>
        </w:r>
      </w:ins>
      <w:ins w:id="12" w:author="Ericsson User" w:date="2021-01-11T16:36:00Z">
        <w:r w:rsidR="00AE2662">
          <w:t xml:space="preserve"> </w:t>
        </w:r>
      </w:ins>
      <w:ins w:id="13" w:author="Ericsson User" w:date="2021-01-11T18:16:00Z">
        <w:r w:rsidR="00C13D40">
          <w:t xml:space="preserve">cell </w:t>
        </w:r>
      </w:ins>
      <w:ins w:id="14" w:author="Ericsson User" w:date="2021-01-11T16:36:00Z">
        <w:r w:rsidR="00AE2662">
          <w:t>serving</w:t>
        </w:r>
      </w:ins>
      <w:ins w:id="15" w:author="Ericsson User" w:date="2021-01-11T16:32:00Z">
        <w:r w:rsidR="00901217">
          <w:t xml:space="preserve"> the collocated IAB-MT</w:t>
        </w:r>
      </w:ins>
      <w:r w:rsidRPr="00CD6152">
        <w:t>.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3771B" w:rsidRPr="00E74C7B" w14:paraId="2CE45558" w14:textId="77777777" w:rsidTr="37282C50">
        <w:tc>
          <w:tcPr>
            <w:tcW w:w="2160" w:type="dxa"/>
          </w:tcPr>
          <w:p w14:paraId="3CC5C14A" w14:textId="77777777" w:rsidR="0033771B" w:rsidRPr="00970C44" w:rsidRDefault="0033771B" w:rsidP="00B33AF8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9950BDA" w14:textId="77777777" w:rsidR="0033771B" w:rsidRPr="00970C44" w:rsidRDefault="0033771B" w:rsidP="00B33AF8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5F4671D" w14:textId="77777777" w:rsidR="0033771B" w:rsidRPr="00970C44" w:rsidRDefault="0033771B" w:rsidP="00B33AF8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C2490DC" w14:textId="77777777" w:rsidR="0033771B" w:rsidRPr="00970C44" w:rsidRDefault="0033771B" w:rsidP="00B33AF8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1D63325" w14:textId="77777777" w:rsidR="0033771B" w:rsidRPr="00970C44" w:rsidRDefault="0033771B" w:rsidP="00B33AF8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174E996" w14:textId="77777777" w:rsidR="0033771B" w:rsidRPr="00970C44" w:rsidRDefault="0033771B" w:rsidP="00B33AF8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D31DC7B" w14:textId="77777777" w:rsidR="0033771B" w:rsidRPr="00970C44" w:rsidRDefault="0033771B" w:rsidP="00B33AF8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Assigned Criticality</w:t>
            </w:r>
          </w:p>
        </w:tc>
      </w:tr>
      <w:tr w:rsidR="0033771B" w:rsidRPr="00E74C7B" w14:paraId="2C77B512" w14:textId="77777777" w:rsidTr="37282C50">
        <w:tc>
          <w:tcPr>
            <w:tcW w:w="2160" w:type="dxa"/>
          </w:tcPr>
          <w:p w14:paraId="4EAAD1C8" w14:textId="77777777" w:rsidR="0033771B" w:rsidRPr="00970C44" w:rsidRDefault="0033771B" w:rsidP="00B33A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80" w:type="dxa"/>
          </w:tcPr>
          <w:p w14:paraId="0A3EC412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F494EC" w14:textId="77777777" w:rsidR="0033771B" w:rsidRPr="00970C44" w:rsidRDefault="0033771B" w:rsidP="00B33AF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601E5EB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(kHz15, kHz30, kHz60, kHz120, kHz240, spare3, spare2, spare1</w:t>
            </w:r>
            <w:r>
              <w:rPr>
                <w:lang w:eastAsia="ja-JP"/>
              </w:rPr>
              <w:t>, …</w:t>
            </w:r>
            <w:r w:rsidRPr="00970C44"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 w14:paraId="21DE4D74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Subcarrier spacing used as reference for the TDD</w:t>
            </w:r>
            <w:r>
              <w:rPr>
                <w:lang w:eastAsia="ja-JP"/>
              </w:rPr>
              <w:t>/FDD</w:t>
            </w:r>
            <w:r w:rsidRPr="00970C44">
              <w:rPr>
                <w:lang w:eastAsia="ja-JP"/>
              </w:rPr>
              <w:t xml:space="preserve"> slot configuration.</w:t>
            </w:r>
          </w:p>
        </w:tc>
        <w:tc>
          <w:tcPr>
            <w:tcW w:w="1080" w:type="dxa"/>
          </w:tcPr>
          <w:p w14:paraId="684E0FE3" w14:textId="77777777" w:rsidR="0033771B" w:rsidRPr="00970C44" w:rsidRDefault="0033771B" w:rsidP="00B33AF8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C472E0" w14:textId="77777777" w:rsidR="0033771B" w:rsidRPr="00970C44" w:rsidRDefault="0033771B" w:rsidP="00B33AF8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reject</w:t>
            </w:r>
          </w:p>
        </w:tc>
      </w:tr>
      <w:tr w:rsidR="0033771B" w:rsidRPr="00E74C7B" w14:paraId="650696A2" w14:textId="77777777" w:rsidTr="37282C50">
        <w:tc>
          <w:tcPr>
            <w:tcW w:w="2160" w:type="dxa"/>
          </w:tcPr>
          <w:p w14:paraId="076A4823" w14:textId="77777777" w:rsidR="0033771B" w:rsidRPr="00970C44" w:rsidRDefault="0033771B" w:rsidP="00B33A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DUF Transmission Periodicity </w:t>
            </w:r>
          </w:p>
        </w:tc>
        <w:tc>
          <w:tcPr>
            <w:tcW w:w="1080" w:type="dxa"/>
          </w:tcPr>
          <w:p w14:paraId="135E1CF7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C89F6B1" w14:textId="77777777" w:rsidR="0033771B" w:rsidRPr="00970C44" w:rsidRDefault="0033771B" w:rsidP="00B33AF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3C9984C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(ms0p5, ms0p625, ms1, ms1p25, ms2, ms2p5, ms5, ms10</w:t>
            </w:r>
            <w:r>
              <w:rPr>
                <w:lang w:eastAsia="ja-JP"/>
              </w:rPr>
              <w:t>, …</w:t>
            </w:r>
            <w:r w:rsidRPr="00970C44"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 w14:paraId="17E49E10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890886E" w14:textId="77777777" w:rsidR="0033771B" w:rsidRPr="00970C44" w:rsidRDefault="0033771B" w:rsidP="00B33AF8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CEBBC8" w14:textId="77777777" w:rsidR="0033771B" w:rsidRPr="00970C44" w:rsidRDefault="0033771B" w:rsidP="00B33AF8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reject</w:t>
            </w:r>
          </w:p>
        </w:tc>
      </w:tr>
      <w:tr w:rsidR="0033771B" w:rsidRPr="00E74C7B" w14:paraId="612328F0" w14:textId="77777777" w:rsidTr="37282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C0C8" w14:textId="77777777" w:rsidR="0033771B" w:rsidRPr="00970C44" w:rsidRDefault="0033771B" w:rsidP="00B33AF8">
            <w:pPr>
              <w:pStyle w:val="TAL"/>
              <w:rPr>
                <w:rFonts w:cs="Arial"/>
                <w:b/>
                <w:bCs/>
                <w:szCs w:val="18"/>
                <w:lang w:eastAsia="ja-JP"/>
              </w:rPr>
            </w:pPr>
            <w:r w:rsidRPr="00970C44">
              <w:rPr>
                <w:rFonts w:cs="Arial"/>
                <w:b/>
                <w:bCs/>
                <w:szCs w:val="18"/>
                <w:lang w:eastAsia="ja-JP"/>
              </w:rPr>
              <w:t>DUF 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A322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071A" w14:textId="77777777" w:rsidR="0033771B" w:rsidRPr="0085703E" w:rsidRDefault="0033771B" w:rsidP="00B33AF8">
            <w:pPr>
              <w:pStyle w:val="TAL"/>
              <w:rPr>
                <w:i/>
                <w:lang w:eastAsia="ja-JP"/>
              </w:rPr>
            </w:pPr>
            <w:r w:rsidRPr="0085703E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2951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DD18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C54C" w14:textId="77777777" w:rsidR="0033771B" w:rsidRPr="00970C44" w:rsidRDefault="0033771B" w:rsidP="00B33AF8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DDD0" w14:textId="77777777" w:rsidR="0033771B" w:rsidRPr="00970C44" w:rsidRDefault="0033771B" w:rsidP="00B33AF8">
            <w:pPr>
              <w:pStyle w:val="TAC"/>
              <w:rPr>
                <w:lang w:eastAsia="ja-JP"/>
              </w:rPr>
            </w:pPr>
          </w:p>
        </w:tc>
      </w:tr>
      <w:tr w:rsidR="0033771B" w:rsidRPr="00E74C7B" w14:paraId="74C42849" w14:textId="77777777" w:rsidTr="37282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57C1" w14:textId="77777777" w:rsidR="0033771B" w:rsidRPr="00970C44" w:rsidRDefault="0033771B" w:rsidP="00B33AF8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</w:t>
            </w:r>
            <w:r w:rsidRPr="00970C44">
              <w:rPr>
                <w:rFonts w:cs="Arial"/>
                <w:b/>
                <w:bCs/>
                <w:szCs w:val="18"/>
                <w:lang w:eastAsia="ja-JP"/>
              </w:rPr>
              <w:t>DUF Slot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556A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963A" w14:textId="77777777" w:rsidR="0033771B" w:rsidRPr="00970C44" w:rsidRDefault="0033771B" w:rsidP="00B33AF8">
            <w:pPr>
              <w:pStyle w:val="TAL"/>
              <w:rPr>
                <w:i/>
                <w:lang w:eastAsia="ja-JP"/>
              </w:rPr>
            </w:pPr>
            <w:r w:rsidRPr="0085703E">
              <w:rPr>
                <w:i/>
                <w:lang w:eastAsia="ja-JP"/>
              </w:rPr>
              <w:t>1</w:t>
            </w:r>
            <w:r w:rsidRPr="00970C44">
              <w:rPr>
                <w:lang w:eastAsia="ja-JP"/>
              </w:rPr>
              <w:t>..&lt;</w:t>
            </w:r>
            <w:proofErr w:type="spellStart"/>
            <w:r w:rsidRPr="00970C44">
              <w:rPr>
                <w:i/>
                <w:iCs/>
                <w:lang w:eastAsia="ja-JP"/>
              </w:rPr>
              <w:t>maxnoofDUFSlots</w:t>
            </w:r>
            <w:proofErr w:type="spellEnd"/>
            <w:r w:rsidRPr="00970C44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1D4A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8124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 xml:space="preserve">The </w:t>
            </w:r>
            <w:proofErr w:type="spellStart"/>
            <w:r w:rsidRPr="00970C44">
              <w:rPr>
                <w:i/>
                <w:iCs/>
                <w:lang w:eastAsia="ja-JP"/>
              </w:rPr>
              <w:t>maxNrofSlots</w:t>
            </w:r>
            <w:proofErr w:type="spellEnd"/>
            <w:r w:rsidRPr="00970C44">
              <w:rPr>
                <w:lang w:eastAsia="ja-JP"/>
              </w:rPr>
              <w:t xml:space="preserve">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1313" w14:textId="77777777" w:rsidR="0033771B" w:rsidRPr="00970C44" w:rsidRDefault="0033771B" w:rsidP="00B33AF8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A74E" w14:textId="77777777" w:rsidR="0033771B" w:rsidRPr="00970C44" w:rsidRDefault="0033771B" w:rsidP="00B33AF8">
            <w:pPr>
              <w:pStyle w:val="TAC"/>
              <w:rPr>
                <w:lang w:eastAsia="ja-JP"/>
              </w:rPr>
            </w:pPr>
          </w:p>
        </w:tc>
      </w:tr>
      <w:tr w:rsidR="0033771B" w:rsidRPr="00E74C7B" w14:paraId="71B25445" w14:textId="77777777" w:rsidTr="37282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6744" w14:textId="77777777" w:rsidR="0033771B" w:rsidRPr="00970C44" w:rsidRDefault="0033771B" w:rsidP="00B33AF8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&gt;&gt;CHOICE </w:t>
            </w:r>
            <w:r w:rsidRPr="00970C44">
              <w:rPr>
                <w:rFonts w:cs="Arial"/>
                <w:i/>
                <w:iCs/>
                <w:szCs w:val="18"/>
                <w:lang w:eastAsia="ja-JP"/>
              </w:rPr>
              <w:t>DUF Slot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6129" w14:textId="77777777" w:rsidR="0033771B" w:rsidRPr="00970C44" w:rsidRDefault="0033771B" w:rsidP="00B33AF8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4A59" w14:textId="77777777" w:rsidR="0033771B" w:rsidRPr="00970C44" w:rsidRDefault="0033771B" w:rsidP="00B33AF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F3C0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E82B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5DCF" w14:textId="77777777" w:rsidR="0033771B" w:rsidRPr="00970C44" w:rsidRDefault="0033771B" w:rsidP="00B33AF8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C423" w14:textId="77777777" w:rsidR="0033771B" w:rsidRPr="00970C44" w:rsidRDefault="0033771B" w:rsidP="00B33AF8">
            <w:pPr>
              <w:pStyle w:val="TAC"/>
              <w:rPr>
                <w:lang w:eastAsia="ja-JP"/>
              </w:rPr>
            </w:pPr>
          </w:p>
        </w:tc>
      </w:tr>
      <w:tr w:rsidR="0033771B" w:rsidRPr="00E74C7B" w14:paraId="692AA927" w14:textId="77777777" w:rsidTr="37282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C7EF" w14:textId="77777777" w:rsidR="0033771B" w:rsidRPr="00970C44" w:rsidRDefault="0033771B" w:rsidP="00B33AF8">
            <w:pPr>
              <w:pStyle w:val="TAL"/>
              <w:ind w:left="3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&gt;&gt;&gt;Explicit Format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192D" w14:textId="77777777" w:rsidR="0033771B" w:rsidRPr="00970C44" w:rsidRDefault="0033771B" w:rsidP="00B33AF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CF20" w14:textId="77777777" w:rsidR="0033771B" w:rsidRPr="00970C44" w:rsidRDefault="0033771B" w:rsidP="00B33AF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0186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581B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E957" w14:textId="77777777" w:rsidR="0033771B" w:rsidRPr="00970C44" w:rsidRDefault="0033771B" w:rsidP="00B33AF8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66CE" w14:textId="77777777" w:rsidR="0033771B" w:rsidRPr="00970C44" w:rsidRDefault="0033771B" w:rsidP="00B33AF8">
            <w:pPr>
              <w:pStyle w:val="TAC"/>
              <w:rPr>
                <w:lang w:eastAsia="ja-JP"/>
              </w:rPr>
            </w:pPr>
          </w:p>
        </w:tc>
      </w:tr>
      <w:tr w:rsidR="0033771B" w:rsidRPr="00E74C7B" w14:paraId="2FBF02E2" w14:textId="77777777" w:rsidTr="37282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1F7A" w14:textId="77777777" w:rsidR="0033771B" w:rsidRPr="00970C44" w:rsidRDefault="0033771B" w:rsidP="00B33AF8">
            <w:pPr>
              <w:pStyle w:val="TAL"/>
              <w:ind w:left="4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&gt;&gt;&gt;&gt;Permutation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4AC8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D518" w14:textId="77777777" w:rsidR="0033771B" w:rsidRPr="00970C44" w:rsidRDefault="0033771B" w:rsidP="00B33AF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A58D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(DFU, UFD,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F607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4248" w14:textId="77777777" w:rsidR="0033771B" w:rsidRPr="00970C44" w:rsidRDefault="0033771B" w:rsidP="00B33AF8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B8E5" w14:textId="77777777" w:rsidR="0033771B" w:rsidRPr="00970C44" w:rsidRDefault="0033771B" w:rsidP="00B33AF8">
            <w:pPr>
              <w:pStyle w:val="TAC"/>
              <w:rPr>
                <w:lang w:eastAsia="ja-JP"/>
              </w:rPr>
            </w:pPr>
          </w:p>
        </w:tc>
      </w:tr>
      <w:tr w:rsidR="0033771B" w:rsidRPr="00E74C7B" w14:paraId="74C8A0DB" w14:textId="77777777" w:rsidTr="37282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5BD6" w14:textId="77777777" w:rsidR="0033771B" w:rsidRPr="00970C44" w:rsidRDefault="0033771B" w:rsidP="00B33AF8">
            <w:pPr>
              <w:pStyle w:val="TAL"/>
              <w:ind w:left="4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&gt;&gt;&gt;&gt;Number of Downlink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025F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EA5A" w14:textId="77777777" w:rsidR="0033771B" w:rsidRPr="00970C44" w:rsidRDefault="0033771B" w:rsidP="00B33AF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517F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  <w:r w:rsidRPr="00970C44">
              <w:t>INTEGER (0..14)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1D99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53B9" w14:textId="77777777" w:rsidR="0033771B" w:rsidRPr="00970C44" w:rsidRDefault="0033771B" w:rsidP="00B33AF8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8B37" w14:textId="77777777" w:rsidR="0033771B" w:rsidRPr="00970C44" w:rsidRDefault="0033771B" w:rsidP="00B33AF8">
            <w:pPr>
              <w:pStyle w:val="TAC"/>
              <w:rPr>
                <w:lang w:eastAsia="ja-JP"/>
              </w:rPr>
            </w:pPr>
          </w:p>
        </w:tc>
      </w:tr>
      <w:tr w:rsidR="0033771B" w:rsidRPr="00E74C7B" w14:paraId="0339847C" w14:textId="77777777" w:rsidTr="37282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F6B5" w14:textId="77777777" w:rsidR="0033771B" w:rsidRPr="00970C44" w:rsidRDefault="0033771B" w:rsidP="00B33AF8">
            <w:pPr>
              <w:pStyle w:val="TAL"/>
              <w:ind w:left="4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&gt;&gt;&gt;&gt;Number of Uplink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4F0C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82A3" w14:textId="77777777" w:rsidR="0033771B" w:rsidRPr="00970C44" w:rsidRDefault="0033771B" w:rsidP="00B33AF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63B0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  <w:r w:rsidRPr="00970C44">
              <w:t>INTEGER (0..14)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FA75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11B9" w14:textId="77777777" w:rsidR="0033771B" w:rsidRPr="00970C44" w:rsidRDefault="0033771B" w:rsidP="00B33AF8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E163" w14:textId="77777777" w:rsidR="0033771B" w:rsidRPr="00970C44" w:rsidRDefault="0033771B" w:rsidP="00B33AF8">
            <w:pPr>
              <w:pStyle w:val="TAC"/>
              <w:rPr>
                <w:lang w:eastAsia="ja-JP"/>
              </w:rPr>
            </w:pPr>
          </w:p>
        </w:tc>
      </w:tr>
      <w:tr w:rsidR="0033771B" w:rsidRPr="00E74C7B" w14:paraId="5EF1934B" w14:textId="77777777" w:rsidTr="37282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43B7" w14:textId="77777777" w:rsidR="0033771B" w:rsidRPr="00970C44" w:rsidRDefault="0033771B" w:rsidP="00B33AF8">
            <w:pPr>
              <w:pStyle w:val="TAL"/>
              <w:ind w:left="30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zh-CN"/>
              </w:rPr>
              <w:t>&gt;&gt;&gt;Implicit Format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A5F1" w14:textId="77777777" w:rsidR="0033771B" w:rsidRPr="00970C44" w:rsidRDefault="0033771B" w:rsidP="00B33AF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CC98" w14:textId="77777777" w:rsidR="0033771B" w:rsidRPr="00970C44" w:rsidRDefault="0033771B" w:rsidP="00B33AF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A5FA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61F3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AA53" w14:textId="77777777" w:rsidR="0033771B" w:rsidRPr="00970C44" w:rsidRDefault="0033771B" w:rsidP="00B33AF8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2671" w14:textId="77777777" w:rsidR="0033771B" w:rsidRPr="00970C44" w:rsidRDefault="0033771B" w:rsidP="00B33AF8">
            <w:pPr>
              <w:pStyle w:val="TAC"/>
              <w:rPr>
                <w:lang w:eastAsia="ja-JP"/>
              </w:rPr>
            </w:pPr>
          </w:p>
        </w:tc>
      </w:tr>
      <w:tr w:rsidR="0033771B" w:rsidRPr="00E74C7B" w14:paraId="438FF62B" w14:textId="77777777" w:rsidTr="37282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80B4" w14:textId="77777777" w:rsidR="0033771B" w:rsidRPr="00970C44" w:rsidRDefault="0033771B" w:rsidP="00B33AF8">
            <w:pPr>
              <w:pStyle w:val="TAL"/>
              <w:ind w:left="4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&gt;&gt;&gt;&gt;DUF Slot Format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7F24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4465" w14:textId="77777777" w:rsidR="0033771B" w:rsidRPr="00970C44" w:rsidRDefault="0033771B" w:rsidP="00B33AF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B8FF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INTEGER (0..254)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F476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Index into Table 11.1.1-x and Table 14-1 in TS 38.213 [</w:t>
            </w:r>
            <w:r>
              <w:rPr>
                <w:lang w:eastAsia="ja-JP"/>
              </w:rPr>
              <w:t>31</w:t>
            </w:r>
            <w:r w:rsidRPr="00970C44">
              <w:rPr>
                <w:lang w:eastAsia="ja-JP"/>
              </w:rPr>
              <w:t>], excluding the last row.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4D4D" w14:textId="77777777" w:rsidR="0033771B" w:rsidRPr="00970C44" w:rsidRDefault="0033771B" w:rsidP="00B33AF8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5552" w14:textId="77777777" w:rsidR="0033771B" w:rsidRPr="00970C44" w:rsidRDefault="0033771B" w:rsidP="00B33AF8">
            <w:pPr>
              <w:pStyle w:val="TAC"/>
              <w:rPr>
                <w:lang w:eastAsia="ja-JP"/>
              </w:rPr>
            </w:pPr>
          </w:p>
        </w:tc>
      </w:tr>
      <w:tr w:rsidR="0033771B" w:rsidRPr="00E74C7B" w14:paraId="2C7546B3" w14:textId="77777777" w:rsidTr="37282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9F20" w14:textId="77777777" w:rsidR="0033771B" w:rsidRPr="00970C44" w:rsidRDefault="0033771B" w:rsidP="00B33A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HSNA Transmission Periodicity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3763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A39D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EED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(ms0p5, ms0p625, ms1, ms1p25, ms2, ms2p5, ms5, ms10, ms20, ms40, ms80, ms160</w:t>
            </w:r>
            <w:r>
              <w:rPr>
                <w:lang w:eastAsia="ja-JP"/>
              </w:rPr>
              <w:t>, …</w:t>
            </w:r>
            <w:r w:rsidRPr="00970C44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091D" w14:textId="77777777" w:rsidR="0033771B" w:rsidRPr="00970C44" w:rsidRDefault="0033771B" w:rsidP="00B33AF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6E29" w14:textId="77777777" w:rsidR="0033771B" w:rsidRPr="00970C44" w:rsidRDefault="0033771B" w:rsidP="00B33AF8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DF74" w14:textId="77777777" w:rsidR="0033771B" w:rsidRPr="00970C44" w:rsidRDefault="0033771B" w:rsidP="00B33AF8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reject</w:t>
            </w:r>
          </w:p>
        </w:tc>
      </w:tr>
      <w:tr w:rsidR="00A817E4" w:rsidRPr="00E74C7B" w14:paraId="4D0709A2" w14:textId="77777777" w:rsidTr="37282C50">
        <w:trPr>
          <w:ins w:id="16" w:author="Ericsson User" w:date="2021-01-11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EE1F" w14:textId="3E3DCD4A" w:rsidR="00A817E4" w:rsidRPr="00970C44" w:rsidRDefault="00122B44" w:rsidP="00A817E4">
            <w:pPr>
              <w:pStyle w:val="TAL"/>
              <w:rPr>
                <w:ins w:id="17" w:author="Ericsson User" w:date="2021-01-11T15:06:00Z"/>
                <w:rFonts w:cs="Arial"/>
                <w:b/>
                <w:bCs/>
                <w:szCs w:val="18"/>
                <w:lang w:eastAsia="ja-JP"/>
              </w:rPr>
            </w:pPr>
            <w:ins w:id="18" w:author="Ericsson User" w:date="2021-01-11T16:08:00Z">
              <w:r>
                <w:rPr>
                  <w:rFonts w:cs="Arial"/>
                  <w:b/>
                  <w:bCs/>
                  <w:szCs w:val="18"/>
                  <w:lang w:eastAsia="ja-JP"/>
                </w:rPr>
                <w:t xml:space="preserve">IAB-MT </w:t>
              </w:r>
            </w:ins>
            <w:ins w:id="19" w:author="Ericsson User" w:date="2021-01-11T15:11:00Z">
              <w:r w:rsidR="00A817E4">
                <w:rPr>
                  <w:rFonts w:cs="Arial"/>
                  <w:b/>
                  <w:bCs/>
                  <w:szCs w:val="18"/>
                  <w:lang w:eastAsia="ja-JP"/>
                </w:rPr>
                <w:t>HSNA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1F82" w14:textId="77777777" w:rsidR="00A817E4" w:rsidRPr="00970C44" w:rsidRDefault="00A817E4" w:rsidP="00A817E4">
            <w:pPr>
              <w:pStyle w:val="TAL"/>
              <w:rPr>
                <w:ins w:id="20" w:author="Ericsson User" w:date="2021-01-11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AEFF" w14:textId="701DD45B" w:rsidR="00A817E4" w:rsidRDefault="00A817E4" w:rsidP="00A817E4">
            <w:pPr>
              <w:pStyle w:val="TAL"/>
              <w:rPr>
                <w:ins w:id="21" w:author="Ericsson User" w:date="2021-01-11T15:06:00Z"/>
                <w:lang w:eastAsia="ja-JP"/>
              </w:rPr>
            </w:pPr>
            <w:ins w:id="22" w:author="Ericsson User" w:date="2021-01-11T15:11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2E5A" w14:textId="77777777" w:rsidR="00A817E4" w:rsidRPr="00970C44" w:rsidRDefault="00A817E4" w:rsidP="00A817E4">
            <w:pPr>
              <w:pStyle w:val="TAL"/>
              <w:rPr>
                <w:ins w:id="23" w:author="Ericsson User" w:date="2021-01-11T15:0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F1A3" w14:textId="77777777" w:rsidR="00A817E4" w:rsidRPr="00970C44" w:rsidRDefault="00A817E4" w:rsidP="00A817E4">
            <w:pPr>
              <w:pStyle w:val="TAL"/>
              <w:rPr>
                <w:ins w:id="24" w:author="Ericsson User" w:date="2021-01-11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C3DE" w14:textId="77777777" w:rsidR="00A817E4" w:rsidRPr="00970C44" w:rsidRDefault="00A817E4" w:rsidP="00A817E4">
            <w:pPr>
              <w:pStyle w:val="TAC"/>
              <w:rPr>
                <w:ins w:id="25" w:author="Ericsson User" w:date="2021-01-11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0AB2" w14:textId="77777777" w:rsidR="00A817E4" w:rsidRPr="00970C44" w:rsidRDefault="00A817E4" w:rsidP="00A817E4">
            <w:pPr>
              <w:pStyle w:val="TAC"/>
              <w:rPr>
                <w:ins w:id="26" w:author="Ericsson User" w:date="2021-01-11T15:06:00Z"/>
                <w:lang w:eastAsia="ja-JP"/>
              </w:rPr>
            </w:pPr>
          </w:p>
        </w:tc>
      </w:tr>
      <w:tr w:rsidR="00A817E4" w:rsidRPr="00E74C7B" w14:paraId="576E6E0A" w14:textId="77777777" w:rsidTr="37282C50">
        <w:trPr>
          <w:ins w:id="27" w:author="Ericsson User" w:date="2021-01-11T15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F332" w14:textId="41E852D6" w:rsidR="00A817E4" w:rsidRPr="00970C44" w:rsidRDefault="00A817E4" w:rsidP="00A817E4">
            <w:pPr>
              <w:pStyle w:val="TAL"/>
              <w:ind w:left="90"/>
              <w:rPr>
                <w:ins w:id="28" w:author="Ericsson User" w:date="2021-01-11T15:01:00Z"/>
                <w:rFonts w:cs="Arial"/>
                <w:b/>
                <w:bCs/>
                <w:szCs w:val="18"/>
                <w:lang w:eastAsia="ja-JP"/>
              </w:rPr>
            </w:pPr>
            <w:ins w:id="29" w:author="Ericsson User" w:date="2021-01-11T15:11:00Z">
              <w:r>
                <w:rPr>
                  <w:rFonts w:cs="Arial"/>
                  <w:b/>
                  <w:bCs/>
                  <w:szCs w:val="18"/>
                  <w:lang w:eastAsia="ja-JP"/>
                </w:rPr>
                <w:t>&gt;</w:t>
              </w:r>
            </w:ins>
            <w:ins w:id="30" w:author="Ericsson User" w:date="2021-01-11T16:08:00Z">
              <w:r w:rsidR="00190713">
                <w:rPr>
                  <w:rFonts w:cs="Arial"/>
                  <w:b/>
                  <w:bCs/>
                  <w:szCs w:val="18"/>
                  <w:lang w:eastAsia="ja-JP"/>
                </w:rPr>
                <w:t xml:space="preserve">IAB-MT </w:t>
              </w:r>
            </w:ins>
            <w:ins w:id="31" w:author="Ericsson User" w:date="2021-01-11T15:11:00Z">
              <w:r>
                <w:rPr>
                  <w:rFonts w:cs="Arial"/>
                  <w:b/>
                  <w:bCs/>
                  <w:szCs w:val="18"/>
                  <w:lang w:eastAsia="ja-JP"/>
                </w:rPr>
                <w:t>HSNA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81A2" w14:textId="77777777" w:rsidR="00A817E4" w:rsidRPr="00970C44" w:rsidRDefault="00A817E4" w:rsidP="00A817E4">
            <w:pPr>
              <w:pStyle w:val="TAL"/>
              <w:rPr>
                <w:ins w:id="32" w:author="Ericsson User" w:date="2021-01-11T15:0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EDBB" w14:textId="464CD046" w:rsidR="00A817E4" w:rsidRPr="00970C44" w:rsidRDefault="00225D80" w:rsidP="00A817E4">
            <w:pPr>
              <w:pStyle w:val="TAL"/>
              <w:rPr>
                <w:ins w:id="33" w:author="Ericsson User" w:date="2021-01-11T15:01:00Z"/>
                <w:lang w:eastAsia="ja-JP"/>
              </w:rPr>
            </w:pPr>
            <w:ins w:id="34" w:author="Ericsson User" w:date="2021-01-11T15:38:00Z">
              <w:r w:rsidRPr="00022DEB">
                <w:rPr>
                  <w:i/>
                  <w:lang w:eastAsia="ja-JP"/>
                </w:rPr>
                <w:t>1..&lt;</w:t>
              </w:r>
            </w:ins>
            <w:proofErr w:type="spellStart"/>
            <w:ins w:id="35" w:author="Ericsson User" w:date="2021-01-11T16:00:00Z">
              <w:r w:rsidR="00276FBD">
                <w:rPr>
                  <w:i/>
                  <w:lang w:eastAsia="ja-JP"/>
                </w:rPr>
                <w:t>maxnoof</w:t>
              </w:r>
              <w:r w:rsidR="00A7743E">
                <w:rPr>
                  <w:i/>
                  <w:lang w:eastAsia="ja-JP"/>
                </w:rPr>
                <w:t>S</w:t>
              </w:r>
              <w:r w:rsidR="00276FBD">
                <w:rPr>
                  <w:i/>
                  <w:lang w:eastAsia="ja-JP"/>
                </w:rPr>
                <w:t>erving</w:t>
              </w:r>
            </w:ins>
            <w:ins w:id="36" w:author="Ericsson User" w:date="2021-01-11T16:01:00Z">
              <w:r w:rsidR="00A7743E">
                <w:rPr>
                  <w:i/>
                  <w:lang w:eastAsia="ja-JP"/>
                </w:rPr>
                <w:t>C</w:t>
              </w:r>
            </w:ins>
            <w:ins w:id="37" w:author="Ericsson User" w:date="2021-01-11T16:00:00Z">
              <w:r w:rsidR="00276FBD">
                <w:rPr>
                  <w:i/>
                  <w:lang w:eastAsia="ja-JP"/>
                </w:rPr>
                <w:t>ells</w:t>
              </w:r>
            </w:ins>
            <w:proofErr w:type="spellEnd"/>
            <w:ins w:id="38" w:author="Ericsson User" w:date="2021-01-11T15:38:00Z">
              <w:r w:rsidRPr="00022DEB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0806" w14:textId="77777777" w:rsidR="00A817E4" w:rsidRPr="00970C44" w:rsidRDefault="00A817E4" w:rsidP="00A817E4">
            <w:pPr>
              <w:pStyle w:val="TAL"/>
              <w:rPr>
                <w:ins w:id="39" w:author="Ericsson User" w:date="2021-01-11T15:01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8B52" w14:textId="77777777" w:rsidR="00A817E4" w:rsidRPr="00970C44" w:rsidRDefault="00A817E4" w:rsidP="00A817E4">
            <w:pPr>
              <w:pStyle w:val="TAL"/>
              <w:rPr>
                <w:ins w:id="40" w:author="Ericsson User" w:date="2021-01-11T15:0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AB05" w14:textId="2A92755B" w:rsidR="00A817E4" w:rsidRPr="00970C44" w:rsidRDefault="00A817E4" w:rsidP="00A817E4">
            <w:pPr>
              <w:pStyle w:val="TAC"/>
              <w:rPr>
                <w:ins w:id="41" w:author="Ericsson User" w:date="2021-01-11T15:0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BDAE" w14:textId="389C6354" w:rsidR="00A817E4" w:rsidRPr="00970C44" w:rsidRDefault="00A817E4" w:rsidP="00A817E4">
            <w:pPr>
              <w:pStyle w:val="TAC"/>
              <w:rPr>
                <w:ins w:id="42" w:author="Ericsson User" w:date="2021-01-11T15:01:00Z"/>
                <w:lang w:eastAsia="ja-JP"/>
              </w:rPr>
            </w:pPr>
          </w:p>
        </w:tc>
      </w:tr>
      <w:tr w:rsidR="00C10E6C" w:rsidRPr="00E74C7B" w14:paraId="015884FE" w14:textId="77777777" w:rsidTr="37282C50">
        <w:trPr>
          <w:ins w:id="43" w:author="Ericsson User" w:date="2021-01-11T15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68C7" w14:textId="19E2A00B" w:rsidR="00C10E6C" w:rsidRPr="00970C44" w:rsidRDefault="00C10E6C" w:rsidP="00C10E6C">
            <w:pPr>
              <w:pStyle w:val="TAL"/>
              <w:ind w:left="180"/>
              <w:rPr>
                <w:ins w:id="44" w:author="Ericsson User" w:date="2021-01-11T15:01:00Z"/>
                <w:rFonts w:cs="Arial"/>
                <w:b/>
                <w:bCs/>
                <w:szCs w:val="18"/>
                <w:lang w:eastAsia="ja-JP"/>
              </w:rPr>
            </w:pPr>
            <w:ins w:id="45" w:author="Ericsson User" w:date="2021-01-11T16:41:00Z">
              <w:r w:rsidRPr="002F0C5B">
                <w:rPr>
                  <w:rFonts w:cs="Arial"/>
                  <w:bCs/>
                  <w:szCs w:val="18"/>
                  <w:lang w:eastAsia="ja-JP"/>
                </w:rPr>
                <w:t>&gt;&gt;NR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73D6" w14:textId="1455C03A" w:rsidR="00C10E6C" w:rsidRPr="00970C44" w:rsidRDefault="00C10E6C" w:rsidP="00C10E6C">
            <w:pPr>
              <w:pStyle w:val="TAL"/>
              <w:rPr>
                <w:ins w:id="46" w:author="Ericsson User" w:date="2021-01-11T15:01:00Z"/>
                <w:lang w:eastAsia="ja-JP"/>
              </w:rPr>
            </w:pPr>
            <w:ins w:id="47" w:author="Ericsson User" w:date="2021-01-11T16:41:00Z">
              <w:r w:rsidRPr="00E74C7B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A58A" w14:textId="77777777" w:rsidR="00C10E6C" w:rsidRPr="00970C44" w:rsidRDefault="00C10E6C" w:rsidP="00C10E6C">
            <w:pPr>
              <w:pStyle w:val="TAL"/>
              <w:rPr>
                <w:ins w:id="48" w:author="Ericsson User" w:date="2021-01-11T15:0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A64D" w14:textId="52B7ED1F" w:rsidR="00C10E6C" w:rsidRPr="00970C44" w:rsidRDefault="00FE0906" w:rsidP="00C10E6C">
            <w:pPr>
              <w:pStyle w:val="TAL"/>
              <w:rPr>
                <w:ins w:id="49" w:author="Ericsson User" w:date="2021-01-11T15:01:00Z"/>
                <w:lang w:eastAsia="ja-JP"/>
              </w:rPr>
            </w:pPr>
            <w:ins w:id="50" w:author="Ericsson User" w:date="2021-01-11T16:41:00Z">
              <w:r w:rsidRPr="00E74C7B">
                <w:rPr>
                  <w:lang w:eastAsia="ja-JP"/>
                </w:rPr>
                <w:t>BIT STRING (SIZE(36))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CBE2" w14:textId="185EEC05" w:rsidR="00C10E6C" w:rsidRPr="00970C44" w:rsidRDefault="006131F0" w:rsidP="00C10E6C">
            <w:pPr>
              <w:pStyle w:val="TAL"/>
              <w:rPr>
                <w:ins w:id="51" w:author="Ericsson User" w:date="2021-01-11T15:01:00Z"/>
                <w:lang w:eastAsia="ja-JP"/>
              </w:rPr>
            </w:pPr>
            <w:ins w:id="52" w:author="Ericsson User" w:date="2021-01-11T16:41:00Z">
              <w:r w:rsidRPr="00E74C7B">
                <w:rPr>
                  <w:lang w:eastAsia="ja-JP"/>
                </w:rPr>
                <w:t>Cell identi</w:t>
              </w:r>
              <w:r>
                <w:rPr>
                  <w:lang w:eastAsia="ja-JP"/>
                </w:rPr>
                <w:t>t</w:t>
              </w:r>
              <w:r w:rsidRPr="00E74C7B">
                <w:rPr>
                  <w:lang w:eastAsia="ja-JP"/>
                </w:rPr>
                <w:t xml:space="preserve">y of </w:t>
              </w:r>
              <w:r>
                <w:rPr>
                  <w:lang w:eastAsia="ja-JP"/>
                </w:rPr>
                <w:t xml:space="preserve">a </w:t>
              </w:r>
              <w:r w:rsidRPr="00E74C7B">
                <w:rPr>
                  <w:lang w:eastAsia="ja-JP"/>
                </w:rPr>
                <w:t xml:space="preserve">serving cell configured for </w:t>
              </w:r>
              <w:r>
                <w:rPr>
                  <w:lang w:eastAsia="ja-JP"/>
                </w:rPr>
                <w:t xml:space="preserve">a </w:t>
              </w:r>
              <w:r w:rsidRPr="00E74C7B">
                <w:rPr>
                  <w:lang w:eastAsia="ja-JP"/>
                </w:rPr>
                <w:t>collocated IAB-MT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9D4E" w14:textId="026900B4" w:rsidR="00C10E6C" w:rsidRPr="00970C44" w:rsidRDefault="00C10E6C" w:rsidP="00C10E6C">
            <w:pPr>
              <w:pStyle w:val="TAC"/>
              <w:rPr>
                <w:ins w:id="53" w:author="Ericsson User" w:date="2021-01-11T15:01:00Z"/>
                <w:lang w:eastAsia="ja-JP"/>
              </w:rPr>
            </w:pPr>
            <w:ins w:id="54" w:author="Ericsson User" w:date="2021-01-11T15:11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8B16" w14:textId="77777777" w:rsidR="00C10E6C" w:rsidRPr="00970C44" w:rsidRDefault="00C10E6C" w:rsidP="00C10E6C">
            <w:pPr>
              <w:pStyle w:val="TAC"/>
              <w:rPr>
                <w:ins w:id="55" w:author="Ericsson User" w:date="2021-01-11T15:01:00Z"/>
                <w:lang w:eastAsia="ja-JP"/>
              </w:rPr>
            </w:pPr>
          </w:p>
        </w:tc>
      </w:tr>
      <w:tr w:rsidR="00A817E4" w:rsidRPr="00E74C7B" w14:paraId="688E9D74" w14:textId="77777777" w:rsidTr="37282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0789" w14:textId="41A43ED4" w:rsidR="00A817E4" w:rsidRPr="00F26220" w:rsidRDefault="00A817E4" w:rsidP="00B50C3A">
            <w:pPr>
              <w:pStyle w:val="TAL"/>
              <w:ind w:left="180"/>
              <w:rPr>
                <w:rFonts w:cs="Arial"/>
                <w:szCs w:val="18"/>
                <w:lang w:eastAsia="ja-JP"/>
              </w:rPr>
            </w:pPr>
            <w:ins w:id="56" w:author="Ericsson User" w:date="2021-01-11T15:09:00Z">
              <w:r>
                <w:rPr>
                  <w:rFonts w:cs="Arial"/>
                  <w:szCs w:val="18"/>
                  <w:lang w:eastAsia="ja-JP"/>
                </w:rPr>
                <w:t>&gt;</w:t>
              </w:r>
            </w:ins>
            <w:ins w:id="57" w:author="Ericsson User" w:date="2021-01-11T15:04:00Z">
              <w:r w:rsidRPr="00F26220">
                <w:rPr>
                  <w:rFonts w:cs="Arial"/>
                  <w:szCs w:val="18"/>
                  <w:lang w:eastAsia="ja-JP"/>
                  <w:rPrChange w:id="58" w:author="Ericsson User" w:date="2021-01-11T15:08:00Z">
                    <w:rPr>
                      <w:rFonts w:cs="Arial"/>
                      <w:b/>
                      <w:bCs/>
                      <w:szCs w:val="18"/>
                      <w:lang w:eastAsia="ja-JP"/>
                    </w:rPr>
                  </w:rPrChange>
                </w:rPr>
                <w:t>&gt;</w:t>
              </w:r>
            </w:ins>
            <w:r w:rsidRPr="00F26220">
              <w:rPr>
                <w:rFonts w:cs="Arial"/>
                <w:szCs w:val="18"/>
                <w:lang w:eastAsia="ja-JP"/>
                <w:rPrChange w:id="59" w:author="Ericsson User" w:date="2021-01-11T15:08:00Z">
                  <w:rPr>
                    <w:rFonts w:cs="Arial"/>
                    <w:b/>
                    <w:bCs/>
                    <w:szCs w:val="18"/>
                    <w:lang w:eastAsia="ja-JP"/>
                  </w:rPr>
                </w:rPrChange>
              </w:rPr>
              <w:t>HSNA 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E9B1" w14:textId="77777777" w:rsidR="00A817E4" w:rsidRPr="00A817E4" w:rsidRDefault="00A817E4" w:rsidP="00A817E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D363" w14:textId="77777777" w:rsidR="00A817E4" w:rsidRPr="00225D80" w:rsidRDefault="00A817E4" w:rsidP="00A817E4">
            <w:pPr>
              <w:pStyle w:val="TAL"/>
              <w:rPr>
                <w:lang w:eastAsia="ja-JP"/>
              </w:rPr>
            </w:pPr>
            <w:del w:id="60" w:author="Ericsson User" w:date="2021-01-11T15:05:00Z">
              <w:r w:rsidRPr="00225D80" w:rsidDel="009A1955">
                <w:rPr>
                  <w:lang w:eastAsia="ja-JP"/>
                </w:rPr>
                <w:delText>0..</w:delText>
              </w:r>
            </w:del>
            <w:r w:rsidRPr="00225D80">
              <w:rPr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5DA0" w14:textId="77777777" w:rsidR="00A817E4" w:rsidRPr="00276FBD" w:rsidRDefault="00A817E4" w:rsidP="00A817E4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82BD" w14:textId="77777777" w:rsidR="00A817E4" w:rsidRPr="005C6B9F" w:rsidRDefault="00A817E4" w:rsidP="00A817E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6EAC" w14:textId="77777777" w:rsidR="00A817E4" w:rsidRPr="005615C8" w:rsidRDefault="00A817E4" w:rsidP="00A817E4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6014" w14:textId="77777777" w:rsidR="00A817E4" w:rsidRPr="006F110D" w:rsidRDefault="00A817E4" w:rsidP="00A817E4">
            <w:pPr>
              <w:pStyle w:val="TAC"/>
              <w:rPr>
                <w:lang w:eastAsia="ja-JP"/>
              </w:rPr>
            </w:pPr>
          </w:p>
        </w:tc>
      </w:tr>
      <w:tr w:rsidR="00A817E4" w:rsidRPr="00E74C7B" w14:paraId="2764E294" w14:textId="77777777" w:rsidTr="37282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6234" w14:textId="550B102C" w:rsidR="00A817E4" w:rsidRPr="00F26220" w:rsidRDefault="00A817E4" w:rsidP="00B50C3A">
            <w:pPr>
              <w:pStyle w:val="TAL"/>
              <w:ind w:left="270"/>
              <w:rPr>
                <w:rFonts w:cs="Arial"/>
                <w:szCs w:val="18"/>
                <w:lang w:eastAsia="ja-JP"/>
              </w:rPr>
            </w:pPr>
            <w:ins w:id="61" w:author="Ericsson User" w:date="2021-01-11T15:04:00Z">
              <w:r w:rsidRPr="00F26220">
                <w:rPr>
                  <w:rFonts w:cs="Arial"/>
                  <w:szCs w:val="18"/>
                  <w:lang w:eastAsia="ja-JP"/>
                </w:rPr>
                <w:t>&gt;</w:t>
              </w:r>
            </w:ins>
            <w:ins w:id="62" w:author="Ericsson User" w:date="2021-01-11T15:09:00Z">
              <w:r>
                <w:rPr>
                  <w:rFonts w:cs="Arial"/>
                  <w:szCs w:val="18"/>
                  <w:lang w:eastAsia="ja-JP"/>
                </w:rPr>
                <w:t>&gt;</w:t>
              </w:r>
            </w:ins>
            <w:r w:rsidRPr="00F17A11">
              <w:rPr>
                <w:rFonts w:cs="Arial"/>
                <w:szCs w:val="18"/>
                <w:lang w:eastAsia="ja-JP"/>
              </w:rPr>
              <w:t>&gt;</w:t>
            </w:r>
            <w:r w:rsidRPr="00F26220">
              <w:rPr>
                <w:rFonts w:cs="Arial"/>
                <w:szCs w:val="18"/>
                <w:lang w:eastAsia="ja-JP"/>
                <w:rPrChange w:id="63" w:author="Ericsson User" w:date="2021-01-11T15:08:00Z">
                  <w:rPr>
                    <w:rFonts w:cs="Arial"/>
                    <w:b/>
                    <w:bCs/>
                    <w:szCs w:val="18"/>
                    <w:lang w:eastAsia="ja-JP"/>
                  </w:rPr>
                </w:rPrChange>
              </w:rPr>
              <w:t>HSNA Slot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306A" w14:textId="77777777" w:rsidR="00A817E4" w:rsidRPr="00A817E4" w:rsidRDefault="00A817E4" w:rsidP="00A817E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564E" w14:textId="77777777" w:rsidR="00A817E4" w:rsidRPr="00276FBD" w:rsidRDefault="00A817E4" w:rsidP="00A817E4">
            <w:pPr>
              <w:pStyle w:val="TAL"/>
              <w:rPr>
                <w:lang w:eastAsia="ja-JP"/>
              </w:rPr>
            </w:pPr>
            <w:r w:rsidRPr="00225D80">
              <w:rPr>
                <w:lang w:eastAsia="ja-JP"/>
              </w:rPr>
              <w:t>1..&lt;</w:t>
            </w:r>
            <w:proofErr w:type="spellStart"/>
            <w:r w:rsidRPr="00225D80">
              <w:rPr>
                <w:i/>
                <w:iCs/>
                <w:lang w:eastAsia="ja-JP"/>
              </w:rPr>
              <w:t>maxnoofHSNASlots</w:t>
            </w:r>
            <w:proofErr w:type="spellEnd"/>
            <w:r w:rsidRPr="00276FBD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DBA9" w14:textId="77777777" w:rsidR="00A817E4" w:rsidRPr="005C6B9F" w:rsidRDefault="00A817E4" w:rsidP="00A817E4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9678" w14:textId="77777777" w:rsidR="00A817E4" w:rsidRPr="005615C8" w:rsidRDefault="00A817E4" w:rsidP="00A817E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5CA7" w14:textId="77777777" w:rsidR="00A817E4" w:rsidRPr="006F110D" w:rsidRDefault="00A817E4" w:rsidP="00A817E4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2B17" w14:textId="77777777" w:rsidR="00A817E4" w:rsidRPr="00F26220" w:rsidRDefault="00A817E4" w:rsidP="00A817E4">
            <w:pPr>
              <w:pStyle w:val="TAC"/>
              <w:rPr>
                <w:lang w:eastAsia="ja-JP"/>
              </w:rPr>
            </w:pPr>
          </w:p>
        </w:tc>
      </w:tr>
      <w:tr w:rsidR="00A817E4" w:rsidRPr="00E74C7B" w14:paraId="3BA163DC" w14:textId="77777777" w:rsidTr="37282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1DB5" w14:textId="24785AED" w:rsidR="00A817E4" w:rsidRPr="00970C44" w:rsidRDefault="00A817E4" w:rsidP="00B50C3A">
            <w:pPr>
              <w:pStyle w:val="TAL"/>
              <w:ind w:left="450"/>
              <w:rPr>
                <w:rFonts w:cs="Arial"/>
                <w:szCs w:val="18"/>
                <w:lang w:eastAsia="ja-JP"/>
              </w:rPr>
            </w:pPr>
            <w:ins w:id="64" w:author="Ericsson User" w:date="2021-01-11T15:04:00Z">
              <w:r>
                <w:rPr>
                  <w:rFonts w:cs="Arial"/>
                  <w:szCs w:val="18"/>
                  <w:lang w:eastAsia="ja-JP"/>
                </w:rPr>
                <w:t>&gt;</w:t>
              </w:r>
            </w:ins>
            <w:ins w:id="65" w:author="Ericsson User" w:date="2021-01-11T15:09:00Z">
              <w:r>
                <w:rPr>
                  <w:rFonts w:cs="Arial"/>
                  <w:szCs w:val="18"/>
                  <w:lang w:eastAsia="ja-JP"/>
                </w:rPr>
                <w:t>&gt;</w:t>
              </w:r>
            </w:ins>
            <w:r w:rsidRPr="00970C44">
              <w:rPr>
                <w:rFonts w:cs="Arial"/>
                <w:szCs w:val="18"/>
                <w:lang w:eastAsia="ja-JP"/>
              </w:rPr>
              <w:t>&gt;&gt;HSNA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8FB5" w14:textId="77777777" w:rsidR="00A817E4" w:rsidRPr="00970C44" w:rsidRDefault="00A817E4" w:rsidP="00A817E4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DC43" w14:textId="77777777" w:rsidR="00A817E4" w:rsidRPr="00970C44" w:rsidRDefault="00A817E4" w:rsidP="00A817E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B116" w14:textId="77777777" w:rsidR="00A817E4" w:rsidRPr="00970C44" w:rsidRDefault="00A817E4" w:rsidP="00A817E4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5C0D" w14:textId="77777777" w:rsidR="00A817E4" w:rsidRPr="00970C44" w:rsidRDefault="00A817E4" w:rsidP="00A817E4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HSNA value for downlink symbols in</w:t>
            </w:r>
            <w:r>
              <w:rPr>
                <w:lang w:eastAsia="ja-JP"/>
              </w:rPr>
              <w:t xml:space="preserve"> a</w:t>
            </w:r>
            <w:r w:rsidRPr="00970C44">
              <w:rPr>
                <w:lang w:eastAsia="ja-JP"/>
              </w:rPr>
              <w:t xml:space="preserve"> 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4E5E" w14:textId="77777777" w:rsidR="00A817E4" w:rsidRPr="00970C44" w:rsidRDefault="00A817E4" w:rsidP="00A817E4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3881" w14:textId="77777777" w:rsidR="00A817E4" w:rsidRPr="00970C44" w:rsidRDefault="00A817E4" w:rsidP="00A817E4">
            <w:pPr>
              <w:pStyle w:val="TAC"/>
              <w:rPr>
                <w:lang w:eastAsia="ja-JP"/>
              </w:rPr>
            </w:pPr>
          </w:p>
        </w:tc>
      </w:tr>
      <w:tr w:rsidR="00A817E4" w:rsidRPr="00E74C7B" w14:paraId="181EF3A4" w14:textId="77777777" w:rsidTr="37282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D533" w14:textId="38450200" w:rsidR="00A817E4" w:rsidRPr="00970C44" w:rsidRDefault="00A817E4" w:rsidP="00B50C3A">
            <w:pPr>
              <w:pStyle w:val="TAL"/>
              <w:ind w:left="450"/>
              <w:rPr>
                <w:rFonts w:cs="Arial"/>
                <w:szCs w:val="18"/>
                <w:lang w:eastAsia="ja-JP"/>
              </w:rPr>
            </w:pPr>
            <w:ins w:id="66" w:author="Ericsson User" w:date="2021-01-11T15:04:00Z">
              <w:r>
                <w:rPr>
                  <w:rFonts w:cs="Arial"/>
                  <w:szCs w:val="18"/>
                  <w:lang w:eastAsia="ja-JP"/>
                </w:rPr>
                <w:t>&gt;</w:t>
              </w:r>
            </w:ins>
            <w:ins w:id="67" w:author="Ericsson User" w:date="2021-01-11T15:09:00Z">
              <w:r>
                <w:rPr>
                  <w:rFonts w:cs="Arial"/>
                  <w:szCs w:val="18"/>
                  <w:lang w:eastAsia="ja-JP"/>
                </w:rPr>
                <w:t>&gt;</w:t>
              </w:r>
            </w:ins>
            <w:r w:rsidRPr="00970C44">
              <w:rPr>
                <w:rFonts w:cs="Arial"/>
                <w:szCs w:val="18"/>
                <w:lang w:eastAsia="ja-JP"/>
              </w:rPr>
              <w:t>&gt;&gt;HSNA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DD0C" w14:textId="77777777" w:rsidR="00A817E4" w:rsidRPr="00970C44" w:rsidRDefault="00A817E4" w:rsidP="00A817E4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CED5" w14:textId="77777777" w:rsidR="00A817E4" w:rsidRPr="00970C44" w:rsidRDefault="00A817E4" w:rsidP="00A817E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8111" w14:textId="77777777" w:rsidR="00A817E4" w:rsidRPr="00970C44" w:rsidRDefault="00A817E4" w:rsidP="00A817E4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5226" w14:textId="77777777" w:rsidR="00A817E4" w:rsidRPr="00970C44" w:rsidRDefault="00A817E4" w:rsidP="00A817E4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HSNA value for uplink symbols in</w:t>
            </w:r>
            <w:r>
              <w:rPr>
                <w:lang w:eastAsia="ja-JP"/>
              </w:rPr>
              <w:t xml:space="preserve"> a</w:t>
            </w:r>
            <w:r w:rsidRPr="00970C44">
              <w:rPr>
                <w:lang w:eastAsia="ja-JP"/>
              </w:rPr>
              <w:t xml:space="preserve"> 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6801" w14:textId="77777777" w:rsidR="00A817E4" w:rsidRPr="00970C44" w:rsidRDefault="00A817E4" w:rsidP="00A817E4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ACED" w14:textId="77777777" w:rsidR="00A817E4" w:rsidRPr="00970C44" w:rsidRDefault="00A817E4" w:rsidP="00A817E4">
            <w:pPr>
              <w:pStyle w:val="TAC"/>
              <w:rPr>
                <w:lang w:eastAsia="ja-JP"/>
              </w:rPr>
            </w:pPr>
          </w:p>
        </w:tc>
      </w:tr>
      <w:tr w:rsidR="00A817E4" w:rsidRPr="00E74C7B" w14:paraId="412818AD" w14:textId="77777777" w:rsidTr="37282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91A6" w14:textId="4A6A93EA" w:rsidR="00A817E4" w:rsidRPr="00970C44" w:rsidRDefault="00A817E4" w:rsidP="00B50C3A">
            <w:pPr>
              <w:pStyle w:val="TAL"/>
              <w:ind w:left="450"/>
              <w:rPr>
                <w:rFonts w:cs="Arial"/>
                <w:szCs w:val="18"/>
                <w:lang w:eastAsia="ja-JP"/>
              </w:rPr>
            </w:pPr>
            <w:ins w:id="68" w:author="Ericsson User" w:date="2021-01-11T15:04:00Z">
              <w:r>
                <w:rPr>
                  <w:rFonts w:cs="Arial"/>
                  <w:szCs w:val="18"/>
                  <w:lang w:eastAsia="ja-JP"/>
                </w:rPr>
                <w:t>&gt;</w:t>
              </w:r>
            </w:ins>
            <w:ins w:id="69" w:author="Ericsson User" w:date="2021-01-11T15:09:00Z">
              <w:r>
                <w:rPr>
                  <w:rFonts w:cs="Arial"/>
                  <w:szCs w:val="18"/>
                  <w:lang w:eastAsia="ja-JP"/>
                </w:rPr>
                <w:t>&gt;</w:t>
              </w:r>
            </w:ins>
            <w:r w:rsidRPr="00970C44">
              <w:rPr>
                <w:rFonts w:cs="Arial"/>
                <w:szCs w:val="18"/>
                <w:lang w:eastAsia="ja-JP"/>
              </w:rPr>
              <w:t>&gt;&gt;HSNA Flexible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7A8E" w14:textId="77777777" w:rsidR="00A817E4" w:rsidRPr="00970C44" w:rsidRDefault="00A817E4" w:rsidP="00A817E4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46C5" w14:textId="77777777" w:rsidR="00A817E4" w:rsidRPr="00970C44" w:rsidRDefault="00A817E4" w:rsidP="00A817E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BB59" w14:textId="77777777" w:rsidR="00A817E4" w:rsidRPr="00970C44" w:rsidRDefault="00A817E4" w:rsidP="00A817E4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1F9F" w14:textId="77777777" w:rsidR="00A817E4" w:rsidRPr="00970C44" w:rsidRDefault="00A817E4" w:rsidP="00A817E4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HSNA value for flexible symbols in</w:t>
            </w:r>
            <w:r>
              <w:rPr>
                <w:lang w:eastAsia="ja-JP"/>
              </w:rPr>
              <w:t xml:space="preserve"> a </w:t>
            </w:r>
            <w:r w:rsidRPr="00970C44">
              <w:rPr>
                <w:lang w:eastAsia="ja-JP"/>
              </w:rPr>
              <w:t>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EBE2" w14:textId="77777777" w:rsidR="00A817E4" w:rsidRPr="00970C44" w:rsidRDefault="00A817E4" w:rsidP="00A817E4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FDC3" w14:textId="77777777" w:rsidR="00A817E4" w:rsidRPr="00970C44" w:rsidRDefault="00A817E4" w:rsidP="00A817E4">
            <w:pPr>
              <w:pStyle w:val="TAC"/>
              <w:rPr>
                <w:lang w:eastAsia="ja-JP"/>
              </w:rPr>
            </w:pPr>
          </w:p>
        </w:tc>
      </w:tr>
    </w:tbl>
    <w:p w14:paraId="3A4781D6" w14:textId="77777777" w:rsidR="0033771B" w:rsidRPr="00E74C7B" w:rsidRDefault="0033771B" w:rsidP="0033771B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3771B" w:rsidRPr="00E74C7B" w14:paraId="0A215D8F" w14:textId="77777777" w:rsidTr="00B33AF8">
        <w:tc>
          <w:tcPr>
            <w:tcW w:w="3686" w:type="dxa"/>
          </w:tcPr>
          <w:p w14:paraId="644CB22D" w14:textId="77777777" w:rsidR="0033771B" w:rsidRPr="00E74C7B" w:rsidRDefault="0033771B" w:rsidP="00B33AF8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D5C5477" w14:textId="77777777" w:rsidR="0033771B" w:rsidRPr="00E74C7B" w:rsidRDefault="0033771B" w:rsidP="00B33AF8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Explanation</w:t>
            </w:r>
          </w:p>
        </w:tc>
      </w:tr>
      <w:tr w:rsidR="0033771B" w:rsidRPr="00E74C7B" w14:paraId="1321C1B4" w14:textId="77777777" w:rsidTr="00B33AF8">
        <w:tc>
          <w:tcPr>
            <w:tcW w:w="3686" w:type="dxa"/>
          </w:tcPr>
          <w:p w14:paraId="3D0EE209" w14:textId="77777777" w:rsidR="0033771B" w:rsidRPr="00E74C7B" w:rsidRDefault="0033771B" w:rsidP="00B33AF8">
            <w:pPr>
              <w:pStyle w:val="TAL"/>
              <w:rPr>
                <w:lang w:eastAsia="ja-JP"/>
              </w:rPr>
            </w:pPr>
            <w:proofErr w:type="spellStart"/>
            <w:r w:rsidRPr="00E74C7B">
              <w:rPr>
                <w:lang w:eastAsia="ja-JP"/>
              </w:rPr>
              <w:t>maxnoofDUFSlots</w:t>
            </w:r>
            <w:proofErr w:type="spellEnd"/>
          </w:p>
        </w:tc>
        <w:tc>
          <w:tcPr>
            <w:tcW w:w="5670" w:type="dxa"/>
          </w:tcPr>
          <w:p w14:paraId="7F0237C0" w14:textId="77777777" w:rsidR="0033771B" w:rsidRPr="00E74C7B" w:rsidRDefault="0033771B" w:rsidP="00B33AF8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 xml:space="preserve">Maximum no. of slots in 10ms. </w:t>
            </w:r>
            <w:r>
              <w:rPr>
                <w:lang w:eastAsia="ja-JP"/>
              </w:rPr>
              <w:t>V</w:t>
            </w:r>
            <w:r w:rsidRPr="00E74C7B">
              <w:rPr>
                <w:lang w:eastAsia="ja-JP"/>
              </w:rPr>
              <w:t>alue is 320.</w:t>
            </w:r>
          </w:p>
        </w:tc>
      </w:tr>
      <w:tr w:rsidR="0033771B" w:rsidRPr="00E74C7B" w14:paraId="1CF22C49" w14:textId="77777777" w:rsidTr="00B33AF8">
        <w:tc>
          <w:tcPr>
            <w:tcW w:w="3686" w:type="dxa"/>
          </w:tcPr>
          <w:p w14:paraId="1110E119" w14:textId="77777777" w:rsidR="0033771B" w:rsidRPr="00E74C7B" w:rsidRDefault="0033771B" w:rsidP="00B33AF8">
            <w:pPr>
              <w:pStyle w:val="TAL"/>
              <w:rPr>
                <w:lang w:eastAsia="ja-JP"/>
              </w:rPr>
            </w:pPr>
            <w:proofErr w:type="spellStart"/>
            <w:r w:rsidRPr="00E74C7B">
              <w:rPr>
                <w:lang w:eastAsia="ja-JP"/>
              </w:rPr>
              <w:t>maxnoofSymbols</w:t>
            </w:r>
            <w:proofErr w:type="spellEnd"/>
          </w:p>
        </w:tc>
        <w:tc>
          <w:tcPr>
            <w:tcW w:w="5670" w:type="dxa"/>
          </w:tcPr>
          <w:p w14:paraId="4F98333B" w14:textId="77777777" w:rsidR="0033771B" w:rsidRPr="00E74C7B" w:rsidRDefault="0033771B" w:rsidP="00B33AF8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 xml:space="preserve">Maximum no. of symbols in a slot. </w:t>
            </w:r>
            <w:r>
              <w:rPr>
                <w:lang w:eastAsia="ja-JP"/>
              </w:rPr>
              <w:t>V</w:t>
            </w:r>
            <w:r w:rsidRPr="00E74C7B">
              <w:rPr>
                <w:lang w:eastAsia="ja-JP"/>
              </w:rPr>
              <w:t>alue is 14.</w:t>
            </w:r>
          </w:p>
        </w:tc>
      </w:tr>
      <w:tr w:rsidR="0033771B" w:rsidRPr="00E74C7B" w14:paraId="3CDEE486" w14:textId="77777777" w:rsidTr="00B33AF8">
        <w:tc>
          <w:tcPr>
            <w:tcW w:w="3686" w:type="dxa"/>
          </w:tcPr>
          <w:p w14:paraId="1199BBCC" w14:textId="77777777" w:rsidR="0033771B" w:rsidRPr="00E74C7B" w:rsidRDefault="0033771B" w:rsidP="00B33AF8">
            <w:pPr>
              <w:pStyle w:val="TAL"/>
              <w:rPr>
                <w:lang w:eastAsia="ja-JP"/>
              </w:rPr>
            </w:pPr>
            <w:proofErr w:type="spellStart"/>
            <w:r w:rsidRPr="00E74C7B">
              <w:rPr>
                <w:lang w:eastAsia="ja-JP"/>
              </w:rPr>
              <w:t>maxnoofHSNASlots</w:t>
            </w:r>
            <w:proofErr w:type="spellEnd"/>
          </w:p>
        </w:tc>
        <w:tc>
          <w:tcPr>
            <w:tcW w:w="5670" w:type="dxa"/>
          </w:tcPr>
          <w:p w14:paraId="51C63B54" w14:textId="77777777" w:rsidR="0033771B" w:rsidRPr="00E74C7B" w:rsidRDefault="0033771B" w:rsidP="00B33AF8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 xml:space="preserve">Maximum no of 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>Hard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>Soft</w:t>
            </w:r>
            <w:r>
              <w:rPr>
                <w:lang w:eastAsia="ja-JP"/>
              </w:rPr>
              <w:t>" or</w:t>
            </w:r>
            <w:r w:rsidRPr="00E74C7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>Not available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 xml:space="preserve"> slots in 160ms. </w:t>
            </w:r>
            <w:r>
              <w:rPr>
                <w:lang w:eastAsia="ja-JP"/>
              </w:rPr>
              <w:t>V</w:t>
            </w:r>
            <w:r w:rsidRPr="00E74C7B">
              <w:rPr>
                <w:lang w:eastAsia="ja-JP"/>
              </w:rPr>
              <w:t>alue is 512</w:t>
            </w:r>
            <w:r>
              <w:rPr>
                <w:lang w:eastAsia="ja-JP"/>
              </w:rPr>
              <w:t>0</w:t>
            </w:r>
            <w:r w:rsidRPr="00E74C7B">
              <w:rPr>
                <w:lang w:eastAsia="ja-JP"/>
              </w:rPr>
              <w:t>.</w:t>
            </w:r>
          </w:p>
        </w:tc>
      </w:tr>
      <w:tr w:rsidR="00276FBD" w:rsidRPr="00E74C7B" w14:paraId="07B9CA68" w14:textId="77777777" w:rsidTr="00B33AF8">
        <w:trPr>
          <w:ins w:id="70" w:author="Ericsson User" w:date="2021-01-11T15:39:00Z"/>
        </w:trPr>
        <w:tc>
          <w:tcPr>
            <w:tcW w:w="3686" w:type="dxa"/>
          </w:tcPr>
          <w:p w14:paraId="476AB9EC" w14:textId="171B6A59" w:rsidR="00276FBD" w:rsidRPr="00E74C7B" w:rsidRDefault="00276FBD" w:rsidP="00276FBD">
            <w:pPr>
              <w:pStyle w:val="TAL"/>
              <w:rPr>
                <w:ins w:id="71" w:author="Ericsson User" w:date="2021-01-11T15:39:00Z"/>
                <w:lang w:eastAsia="ja-JP"/>
              </w:rPr>
            </w:pPr>
            <w:proofErr w:type="spellStart"/>
            <w:ins w:id="72" w:author="Ericsson User" w:date="2021-01-11T16:00:00Z">
              <w:r w:rsidRPr="00E74C7B">
                <w:rPr>
                  <w:lang w:eastAsia="ja-JP"/>
                </w:rPr>
                <w:t>maxnoofServingCells</w:t>
              </w:r>
            </w:ins>
            <w:proofErr w:type="spellEnd"/>
          </w:p>
        </w:tc>
        <w:tc>
          <w:tcPr>
            <w:tcW w:w="5670" w:type="dxa"/>
          </w:tcPr>
          <w:p w14:paraId="646B6976" w14:textId="093C67AE" w:rsidR="00276FBD" w:rsidRPr="00E74C7B" w:rsidRDefault="00276FBD" w:rsidP="00276FBD">
            <w:pPr>
              <w:pStyle w:val="TAL"/>
              <w:rPr>
                <w:ins w:id="73" w:author="Ericsson User" w:date="2021-01-11T15:39:00Z"/>
                <w:lang w:eastAsia="ja-JP"/>
              </w:rPr>
            </w:pPr>
            <w:ins w:id="74" w:author="Ericsson User" w:date="2021-01-11T16:00:00Z">
              <w:r w:rsidRPr="00E74C7B">
                <w:rPr>
                  <w:lang w:eastAsia="ja-JP"/>
                </w:rPr>
                <w:t>Maximum no. of serving cells for IAB-MT. Value is 32</w:t>
              </w:r>
              <w:r>
                <w:rPr>
                  <w:lang w:eastAsia="ja-JP"/>
                </w:rPr>
                <w:t xml:space="preserve">, as defined by the </w:t>
              </w:r>
              <w:proofErr w:type="spellStart"/>
              <w:r w:rsidRPr="0085703E">
                <w:rPr>
                  <w:i/>
                  <w:lang w:eastAsia="ja-JP"/>
                </w:rPr>
                <w:t>maxNrofServingCells</w:t>
              </w:r>
              <w:proofErr w:type="spellEnd"/>
              <w:r>
                <w:rPr>
                  <w:lang w:eastAsia="ja-JP"/>
                </w:rPr>
                <w:t xml:space="preserve"> in TS 38.331 [8]</w:t>
              </w:r>
              <w:r w:rsidRPr="00E74C7B">
                <w:rPr>
                  <w:lang w:eastAsia="ja-JP"/>
                </w:rPr>
                <w:t>.</w:t>
              </w:r>
            </w:ins>
          </w:p>
        </w:tc>
      </w:tr>
    </w:tbl>
    <w:p w14:paraId="30DCD2A6" w14:textId="2289ED84" w:rsidR="0042262C" w:rsidRDefault="0042262C">
      <w:pPr>
        <w:rPr>
          <w:noProof/>
        </w:rPr>
      </w:pPr>
    </w:p>
    <w:p w14:paraId="5E485F87" w14:textId="0763A663" w:rsidR="00BB7775" w:rsidRDefault="00BB7775" w:rsidP="00BB7775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A7743E">
        <w:rPr>
          <w:highlight w:val="yellow"/>
        </w:rPr>
        <w:t>2</w:t>
      </w:r>
      <w:r w:rsidRPr="00B82522">
        <w:rPr>
          <w:highlight w:val="yellow"/>
        </w:rPr>
        <w:t>-------------------------------------------</w:t>
      </w:r>
    </w:p>
    <w:p w14:paraId="2069B82C" w14:textId="12CB33F3" w:rsidR="0042262C" w:rsidRDefault="0042262C">
      <w:pPr>
        <w:rPr>
          <w:noProof/>
        </w:rPr>
      </w:pPr>
    </w:p>
    <w:p w14:paraId="10F0B108" w14:textId="77777777" w:rsidR="005C6B9F" w:rsidRPr="00EA5FA7" w:rsidRDefault="005C6B9F" w:rsidP="005C6B9F">
      <w:pPr>
        <w:pStyle w:val="Heading3"/>
      </w:pPr>
      <w:bookmarkStart w:id="75" w:name="_Toc20956003"/>
      <w:bookmarkStart w:id="76" w:name="_Toc29893129"/>
      <w:bookmarkStart w:id="77" w:name="_Toc36557066"/>
      <w:bookmarkStart w:id="78" w:name="_Toc45832586"/>
      <w:bookmarkStart w:id="79" w:name="_Toc51763908"/>
      <w:bookmarkStart w:id="80" w:name="_Toc52132246"/>
      <w:r w:rsidRPr="00EA5FA7">
        <w:t>9.4.5</w:t>
      </w:r>
      <w:r w:rsidRPr="00EA5FA7">
        <w:tab/>
        <w:t>Information Element Definitions</w:t>
      </w:r>
      <w:bookmarkEnd w:id="75"/>
      <w:bookmarkEnd w:id="76"/>
      <w:bookmarkEnd w:id="77"/>
      <w:bookmarkEnd w:id="78"/>
      <w:bookmarkEnd w:id="79"/>
      <w:bookmarkEnd w:id="80"/>
    </w:p>
    <w:p w14:paraId="7CC42AD6" w14:textId="77777777" w:rsidR="005C6B9F" w:rsidRPr="00EA5FA7" w:rsidRDefault="005C6B9F" w:rsidP="005C6B9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CAC5705" w14:textId="77777777" w:rsidR="005C6B9F" w:rsidRPr="00EA5FA7" w:rsidRDefault="005C6B9F" w:rsidP="005C6B9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A931749" w14:textId="77777777" w:rsidR="005C6B9F" w:rsidRPr="00EA5FA7" w:rsidRDefault="005C6B9F" w:rsidP="005C6B9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7F11567" w14:textId="77777777" w:rsidR="005C6B9F" w:rsidRPr="00EA5FA7" w:rsidRDefault="005C6B9F" w:rsidP="005C6B9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6CEC7A4" w14:textId="77777777" w:rsidR="005C6B9F" w:rsidRPr="00EA5FA7" w:rsidRDefault="005C6B9F" w:rsidP="005C6B9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CDB367" w14:textId="77777777" w:rsidR="005C6B9F" w:rsidRPr="00EA5FA7" w:rsidRDefault="005C6B9F" w:rsidP="005C6B9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8949B17" w14:textId="3079AE97" w:rsidR="0042262C" w:rsidRPr="005C6B9F" w:rsidRDefault="005C6B9F" w:rsidP="005C6B9F">
      <w:pPr>
        <w:jc w:val="center"/>
        <w:rPr>
          <w:b/>
          <w:bCs/>
          <w:noProof/>
          <w:color w:val="FF0000"/>
        </w:rPr>
      </w:pPr>
      <w:r w:rsidRPr="005C6B9F">
        <w:rPr>
          <w:b/>
          <w:bCs/>
          <w:noProof/>
          <w:color w:val="FF0000"/>
        </w:rPr>
        <w:t>&gt;&gt;&gt;&gt;&gt;&gt;&gt;&gt;&gt;&gt;&gt;&gt;&gt;&gt;&gt;&gt;&gt;&gt;UNCHANGED TEXT IS SKIPPED&lt;&lt;&lt;&lt;&lt;&lt;&lt;&lt;&lt;&lt;&lt;&lt;&lt;&lt;&lt;&lt;&lt;&lt;</w:t>
      </w:r>
    </w:p>
    <w:p w14:paraId="493E6428" w14:textId="77777777" w:rsidR="005615C8" w:rsidRPr="00EA5FA7" w:rsidRDefault="005615C8" w:rsidP="005615C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7995215A" w14:textId="77777777" w:rsidR="005615C8" w:rsidRPr="00EA5FA7" w:rsidRDefault="005615C8" w:rsidP="005615C8">
      <w:pPr>
        <w:pStyle w:val="PL"/>
        <w:rPr>
          <w:rFonts w:eastAsia="SimSun"/>
        </w:rPr>
      </w:pPr>
    </w:p>
    <w:p w14:paraId="692D7D31" w14:textId="77777777" w:rsidR="005615C8" w:rsidRPr="00EA5FA7" w:rsidRDefault="005615C8" w:rsidP="005615C8">
      <w:pPr>
        <w:pStyle w:val="PL"/>
        <w:rPr>
          <w:noProof w:val="0"/>
        </w:rPr>
      </w:pPr>
    </w:p>
    <w:p w14:paraId="1128B89D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>GBR-</w:t>
      </w: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 xml:space="preserve"> ::= SEQUENCE {</w:t>
      </w:r>
    </w:p>
    <w:p w14:paraId="623F2385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MaximumBitrateDL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14:paraId="2B427FE8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MaximumBitrateUL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14:paraId="3131B1E9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GuaranteedBitrateDL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14:paraId="5A830E2F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GuaranteedBitrateUL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14:paraId="70C41968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GBR-</w:t>
      </w: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2E0FA00C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87BAA2D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3C5492" w14:textId="77777777" w:rsidR="005615C8" w:rsidRPr="00EA5FA7" w:rsidRDefault="005615C8" w:rsidP="005615C8">
      <w:pPr>
        <w:pStyle w:val="PL"/>
        <w:rPr>
          <w:noProof w:val="0"/>
        </w:rPr>
      </w:pPr>
    </w:p>
    <w:p w14:paraId="44851ECF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>GBR-</w:t>
      </w: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41FBC6C3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04FF54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C42736" w14:textId="77777777" w:rsidR="005615C8" w:rsidRPr="00EA5FA7" w:rsidRDefault="005615C8" w:rsidP="005615C8">
      <w:pPr>
        <w:pStyle w:val="PL"/>
        <w:rPr>
          <w:noProof w:val="0"/>
        </w:rPr>
      </w:pPr>
    </w:p>
    <w:p w14:paraId="7D211975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>GBR-</w:t>
      </w:r>
      <w:proofErr w:type="spellStart"/>
      <w:r w:rsidRPr="00EA5FA7">
        <w:rPr>
          <w:noProof w:val="0"/>
        </w:rPr>
        <w:t>QoSFlowInformation</w:t>
      </w:r>
      <w:proofErr w:type="spellEnd"/>
      <w:r w:rsidRPr="00EA5FA7">
        <w:rPr>
          <w:noProof w:val="0"/>
        </w:rPr>
        <w:t>::= SEQUENCE {</w:t>
      </w:r>
    </w:p>
    <w:p w14:paraId="79DA8B58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maxFlowBitRateDownlink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14:paraId="5020BA43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maxFlowBitRateUplink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 xml:space="preserve">, </w:t>
      </w:r>
    </w:p>
    <w:p w14:paraId="12966998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guaranteedFlowBitRateDownlink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14:paraId="2F5DAA1C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guaranteedFlowBitRateUplink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 xml:space="preserve">, </w:t>
      </w:r>
    </w:p>
    <w:p w14:paraId="3753CF5C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maxPacketLossRateDownlink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546D870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maxPacketLossRateUplink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9E9F643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GBR-</w:t>
      </w:r>
      <w:proofErr w:type="spellStart"/>
      <w:r w:rsidRPr="00EA5FA7">
        <w:rPr>
          <w:noProof w:val="0"/>
        </w:rPr>
        <w:t>QosFlowInformation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0F993D50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D1D8CB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76961A" w14:textId="77777777" w:rsidR="005615C8" w:rsidRPr="00EA5FA7" w:rsidRDefault="005615C8" w:rsidP="005615C8">
      <w:pPr>
        <w:pStyle w:val="PL"/>
        <w:rPr>
          <w:noProof w:val="0"/>
        </w:rPr>
      </w:pPr>
    </w:p>
    <w:p w14:paraId="3D691952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>GBR-</w:t>
      </w:r>
      <w:proofErr w:type="spellStart"/>
      <w:r w:rsidRPr="00EA5FA7">
        <w:rPr>
          <w:noProof w:val="0"/>
        </w:rPr>
        <w:t>QosFlowInformation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03FD2946" w14:textId="77777777" w:rsidR="005615C8" w:rsidRDefault="005615C8" w:rsidP="005615C8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</w:t>
      </w:r>
      <w:proofErr w:type="spellStart"/>
      <w:r w:rsidRPr="006A7576">
        <w:rPr>
          <w:noProof w:val="0"/>
        </w:rPr>
        <w:t>AlternativeQoSParaSetList</w:t>
      </w:r>
      <w:proofErr w:type="spellEnd"/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 xml:space="preserve">EXTENSION </w:t>
      </w:r>
      <w:proofErr w:type="spellStart"/>
      <w:r w:rsidRPr="006A7576">
        <w:rPr>
          <w:noProof w:val="0"/>
        </w:rPr>
        <w:t>AlternativeQoSParaSetList</w:t>
      </w:r>
      <w:proofErr w:type="spellEnd"/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22251023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E8E0EA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092E73" w14:textId="77777777" w:rsidR="005615C8" w:rsidRPr="00EA5FA7" w:rsidRDefault="005615C8" w:rsidP="005615C8">
      <w:pPr>
        <w:pStyle w:val="PL"/>
        <w:rPr>
          <w:noProof w:val="0"/>
        </w:rPr>
      </w:pPr>
    </w:p>
    <w:p w14:paraId="6A47C985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5F0AD8B1" w14:textId="77777777" w:rsidR="005615C8" w:rsidRDefault="005615C8" w:rsidP="005615C8">
      <w:pPr>
        <w:pStyle w:val="PL"/>
        <w:rPr>
          <w:noProof w:val="0"/>
        </w:rPr>
      </w:pPr>
    </w:p>
    <w:p w14:paraId="3E27F54A" w14:textId="77777777" w:rsidR="005615C8" w:rsidRDefault="005615C8" w:rsidP="005615C8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1DF9DC72" w14:textId="77777777" w:rsidR="005615C8" w:rsidRDefault="005615C8" w:rsidP="005615C8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158ABC9C" w14:textId="77777777" w:rsidR="005615C8" w:rsidRDefault="005615C8" w:rsidP="005615C8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0672732F" w14:textId="77777777" w:rsidR="005615C8" w:rsidRDefault="005615C8" w:rsidP="005615C8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6FB982A0" w14:textId="77777777" w:rsidR="005615C8" w:rsidRDefault="005615C8" w:rsidP="005615C8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AD528F0" w14:textId="77777777" w:rsidR="005615C8" w:rsidRDefault="005615C8" w:rsidP="005615C8">
      <w:pPr>
        <w:pStyle w:val="PL"/>
        <w:rPr>
          <w:lang w:eastAsia="zh-CN"/>
        </w:rPr>
      </w:pPr>
    </w:p>
    <w:p w14:paraId="1E905FEC" w14:textId="77777777" w:rsidR="005615C8" w:rsidRDefault="005615C8" w:rsidP="005615C8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23BCA752" w14:textId="77777777" w:rsidR="005615C8" w:rsidRDefault="005615C8" w:rsidP="005615C8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176BAC50" w14:textId="77777777" w:rsidR="005615C8" w:rsidRDefault="005615C8" w:rsidP="005615C8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8BE4365" w14:textId="77777777" w:rsidR="005615C8" w:rsidRDefault="005615C8" w:rsidP="005615C8">
      <w:pPr>
        <w:pStyle w:val="PL"/>
        <w:rPr>
          <w:lang w:eastAsia="zh-CN"/>
        </w:rPr>
      </w:pPr>
    </w:p>
    <w:p w14:paraId="562C345C" w14:textId="77777777" w:rsidR="005615C8" w:rsidRDefault="005615C8" w:rsidP="005615C8">
      <w:pPr>
        <w:pStyle w:val="PL"/>
        <w:rPr>
          <w:noProof w:val="0"/>
        </w:rPr>
      </w:pPr>
      <w:proofErr w:type="spellStart"/>
      <w:r>
        <w:rPr>
          <w:noProof w:val="0"/>
        </w:rPr>
        <w:t>GNBCUMeasurementID</w:t>
      </w:r>
      <w:proofErr w:type="spellEnd"/>
      <w:r>
        <w:rPr>
          <w:noProof w:val="0"/>
        </w:rPr>
        <w:t xml:space="preserve"> ::= INTEGER (0.. 4095, ...)</w:t>
      </w:r>
    </w:p>
    <w:p w14:paraId="78E18FE0" w14:textId="77777777" w:rsidR="005615C8" w:rsidRDefault="005615C8" w:rsidP="005615C8">
      <w:pPr>
        <w:pStyle w:val="PL"/>
        <w:rPr>
          <w:noProof w:val="0"/>
        </w:rPr>
      </w:pPr>
    </w:p>
    <w:p w14:paraId="00597825" w14:textId="77777777" w:rsidR="005615C8" w:rsidRDefault="005615C8" w:rsidP="005615C8">
      <w:pPr>
        <w:pStyle w:val="PL"/>
        <w:rPr>
          <w:noProof w:val="0"/>
        </w:rPr>
      </w:pPr>
      <w:proofErr w:type="spellStart"/>
      <w:r>
        <w:rPr>
          <w:noProof w:val="0"/>
        </w:rPr>
        <w:t>GNBDUMeasurementID</w:t>
      </w:r>
      <w:proofErr w:type="spellEnd"/>
      <w:r>
        <w:rPr>
          <w:noProof w:val="0"/>
        </w:rPr>
        <w:t xml:space="preserve"> ::= INTEGER (0.. 4095, ...)</w:t>
      </w:r>
    </w:p>
    <w:p w14:paraId="0362C8FC" w14:textId="77777777" w:rsidR="005615C8" w:rsidRPr="00EA5FA7" w:rsidRDefault="005615C8" w:rsidP="005615C8">
      <w:pPr>
        <w:pStyle w:val="PL"/>
        <w:rPr>
          <w:noProof w:val="0"/>
        </w:rPr>
      </w:pPr>
    </w:p>
    <w:p w14:paraId="7FC51F18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>GNB-</w:t>
      </w:r>
      <w:proofErr w:type="spellStart"/>
      <w:r w:rsidRPr="00EA5FA7">
        <w:rPr>
          <w:noProof w:val="0"/>
        </w:rPr>
        <w:t>CUSystemInformation</w:t>
      </w:r>
      <w:proofErr w:type="spellEnd"/>
      <w:r w:rsidRPr="00EA5FA7">
        <w:rPr>
          <w:noProof w:val="0"/>
        </w:rPr>
        <w:t>::= SEQUENCE {</w:t>
      </w:r>
    </w:p>
    <w:p w14:paraId="4846E918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sibtypetobeupdatedlist</w:t>
      </w:r>
      <w:proofErr w:type="spellEnd"/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</w:t>
      </w:r>
      <w:proofErr w:type="spellStart"/>
      <w:r w:rsidRPr="00EA5FA7">
        <w:rPr>
          <w:noProof w:val="0"/>
          <w:snapToGrid w:val="0"/>
          <w:lang w:eastAsia="zh-CN"/>
        </w:rPr>
        <w:t>maxnoofSIBTypes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SibtypetobeupdatedListItem</w:t>
      </w:r>
      <w:proofErr w:type="spellEnd"/>
      <w:r w:rsidRPr="00EA5FA7">
        <w:rPr>
          <w:noProof w:val="0"/>
        </w:rPr>
        <w:t>,</w:t>
      </w:r>
    </w:p>
    <w:p w14:paraId="63691DB3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</w:t>
      </w:r>
      <w:proofErr w:type="spellStart"/>
      <w:r w:rsidRPr="00EA5FA7">
        <w:rPr>
          <w:noProof w:val="0"/>
        </w:rPr>
        <w:t>CUSystemInformation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52A55004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FB8A30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F11A06" w14:textId="77777777" w:rsidR="005615C8" w:rsidRPr="00EA5FA7" w:rsidRDefault="005615C8" w:rsidP="005615C8">
      <w:pPr>
        <w:pStyle w:val="PL"/>
        <w:rPr>
          <w:noProof w:val="0"/>
        </w:rPr>
      </w:pPr>
    </w:p>
    <w:p w14:paraId="52800FB3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>GNB-</w:t>
      </w:r>
      <w:proofErr w:type="spellStart"/>
      <w:r w:rsidRPr="00EA5FA7">
        <w:rPr>
          <w:noProof w:val="0"/>
        </w:rPr>
        <w:t>CUSystemInformation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15E736B9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r w:rsidRPr="00EA5FA7">
        <w:rPr>
          <w:noProof w:val="0"/>
        </w:rPr>
        <w:t>systemInformationAreaID</w:t>
      </w:r>
      <w:proofErr w:type="spellEnd"/>
      <w:r w:rsidRPr="00EA5FA7">
        <w:rPr>
          <w:noProof w:val="0"/>
        </w:rPr>
        <w:t xml:space="preserve">  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SystemInformationAreaID</w:t>
      </w:r>
      <w:proofErr w:type="spellEnd"/>
      <w:r w:rsidRPr="00EA5FA7">
        <w:rPr>
          <w:noProof w:val="0"/>
        </w:rPr>
        <w:t xml:space="preserve"> PRESENCE optional},</w:t>
      </w:r>
    </w:p>
    <w:p w14:paraId="622B11E0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59A0D5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7BD8C7" w14:textId="77777777" w:rsidR="005615C8" w:rsidRPr="00EA5FA7" w:rsidRDefault="005615C8" w:rsidP="005615C8">
      <w:pPr>
        <w:pStyle w:val="PL"/>
        <w:rPr>
          <w:noProof w:val="0"/>
        </w:rPr>
      </w:pPr>
    </w:p>
    <w:p w14:paraId="20383C7C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287533FF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14:paraId="33587409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GNB-CU-TNL-Association-Setup-Item-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63685229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24E761" w14:textId="77777777" w:rsidR="005615C8" w:rsidRPr="00EA5FA7" w:rsidRDefault="005615C8" w:rsidP="005615C8">
      <w:pPr>
        <w:pStyle w:val="PL"/>
        <w:rPr>
          <w:noProof w:val="0"/>
        </w:rPr>
      </w:pPr>
    </w:p>
    <w:p w14:paraId="06CD5114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>GNB-CU-TNL-Association-Setup-Item-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0DAC21C5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982A35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97EA1A" w14:textId="77777777" w:rsidR="005615C8" w:rsidRPr="00EA5FA7" w:rsidRDefault="005615C8" w:rsidP="005615C8">
      <w:pPr>
        <w:pStyle w:val="PL"/>
        <w:rPr>
          <w:noProof w:val="0"/>
        </w:rPr>
      </w:pPr>
    </w:p>
    <w:p w14:paraId="7DFCBFC8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645661C7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14:paraId="60F1EE86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3C5885B6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GNB-CU-TNL-Association-Failed-To-Setup-Item-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2B0E7AB3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85E7DD" w14:textId="77777777" w:rsidR="005615C8" w:rsidRPr="00EA5FA7" w:rsidRDefault="005615C8" w:rsidP="005615C8">
      <w:pPr>
        <w:pStyle w:val="PL"/>
        <w:rPr>
          <w:noProof w:val="0"/>
        </w:rPr>
      </w:pPr>
    </w:p>
    <w:p w14:paraId="5D1CE406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386492BF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5E77B1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226DA9" w14:textId="77777777" w:rsidR="005615C8" w:rsidRPr="00EA5FA7" w:rsidRDefault="005615C8" w:rsidP="005615C8">
      <w:pPr>
        <w:pStyle w:val="PL"/>
        <w:rPr>
          <w:noProof w:val="0"/>
        </w:rPr>
      </w:pPr>
    </w:p>
    <w:p w14:paraId="07D5B441" w14:textId="77777777" w:rsidR="005615C8" w:rsidRPr="00EA5FA7" w:rsidRDefault="005615C8" w:rsidP="005615C8">
      <w:pPr>
        <w:pStyle w:val="PL"/>
        <w:rPr>
          <w:noProof w:val="0"/>
        </w:rPr>
      </w:pPr>
    </w:p>
    <w:p w14:paraId="2C70DC82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00C8383A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14:paraId="1C21CA1C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>,</w:t>
      </w:r>
    </w:p>
    <w:p w14:paraId="57536120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GNB-CU-TNL-Association-To-Add-Item-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34C1DC82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353B26" w14:textId="77777777" w:rsidR="005615C8" w:rsidRPr="00EA5FA7" w:rsidRDefault="005615C8" w:rsidP="005615C8">
      <w:pPr>
        <w:pStyle w:val="PL"/>
        <w:rPr>
          <w:noProof w:val="0"/>
        </w:rPr>
      </w:pPr>
    </w:p>
    <w:p w14:paraId="712AE510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>GNB-CU-TNL-Association-To-Add-Item-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15A282DD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830911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FF8E2B" w14:textId="77777777" w:rsidR="005615C8" w:rsidRPr="00EA5FA7" w:rsidRDefault="005615C8" w:rsidP="005615C8">
      <w:pPr>
        <w:pStyle w:val="PL"/>
        <w:rPr>
          <w:noProof w:val="0"/>
        </w:rPr>
      </w:pPr>
    </w:p>
    <w:p w14:paraId="55FDDBEA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06EA871D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14:paraId="6E4E149C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GNB-CU-TNL-Association-To-Remove-Item-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4479A3E6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9198E2" w14:textId="77777777" w:rsidR="005615C8" w:rsidRPr="00EA5FA7" w:rsidRDefault="005615C8" w:rsidP="005615C8">
      <w:pPr>
        <w:pStyle w:val="PL"/>
        <w:rPr>
          <w:noProof w:val="0"/>
        </w:rPr>
      </w:pPr>
    </w:p>
    <w:p w14:paraId="31A2BFEA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>GNB-CU-TNL-Association-To-Remove-Item-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4BA9351F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r w:rsidRPr="00EA5FA7">
        <w:rPr>
          <w:noProof w:val="0"/>
        </w:rPr>
        <w:t>TNLAssociationTransportLayerAddressgNBDU</w:t>
      </w:r>
      <w:proofErr w:type="spellEnd"/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PRESENCE optional},</w:t>
      </w:r>
    </w:p>
    <w:p w14:paraId="3567BA2F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5E6155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C8E5ED" w14:textId="77777777" w:rsidR="005615C8" w:rsidRPr="00EA5FA7" w:rsidRDefault="005615C8" w:rsidP="005615C8">
      <w:pPr>
        <w:pStyle w:val="PL"/>
        <w:rPr>
          <w:noProof w:val="0"/>
        </w:rPr>
      </w:pPr>
    </w:p>
    <w:p w14:paraId="78298C16" w14:textId="77777777" w:rsidR="005615C8" w:rsidRPr="00EA5FA7" w:rsidRDefault="005615C8" w:rsidP="005615C8">
      <w:pPr>
        <w:pStyle w:val="PL"/>
        <w:rPr>
          <w:noProof w:val="0"/>
        </w:rPr>
      </w:pPr>
    </w:p>
    <w:p w14:paraId="6CF023C5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53993F77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14:paraId="39249EA8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 xml:space="preserve"> OPTIONAL,</w:t>
      </w:r>
    </w:p>
    <w:p w14:paraId="4CE7787C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GNB-CU-TNL-Association-To-Update-Item-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670604A3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ECC804" w14:textId="77777777" w:rsidR="005615C8" w:rsidRPr="00EA5FA7" w:rsidRDefault="005615C8" w:rsidP="005615C8">
      <w:pPr>
        <w:pStyle w:val="PL"/>
        <w:rPr>
          <w:noProof w:val="0"/>
        </w:rPr>
      </w:pPr>
    </w:p>
    <w:p w14:paraId="52C22362" w14:textId="77777777" w:rsidR="005615C8" w:rsidRPr="00EA5FA7" w:rsidRDefault="005615C8" w:rsidP="005615C8">
      <w:pPr>
        <w:pStyle w:val="PL"/>
        <w:rPr>
          <w:noProof w:val="0"/>
        </w:rPr>
      </w:pPr>
      <w:r w:rsidRPr="00EA5FA7">
        <w:rPr>
          <w:noProof w:val="0"/>
        </w:rPr>
        <w:t>GNB-CU-TNL-Association-To-Update-Item-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7CD45006" w14:textId="77777777" w:rsidR="005615C8" w:rsidRPr="00710C0A" w:rsidRDefault="005615C8" w:rsidP="005615C8">
      <w:pPr>
        <w:pStyle w:val="PL"/>
        <w:rPr>
          <w:lang w:val="sv-SE"/>
        </w:rPr>
      </w:pPr>
      <w:r w:rsidRPr="00EA5FA7">
        <w:rPr>
          <w:noProof w:val="0"/>
        </w:rPr>
        <w:tab/>
      </w:r>
      <w:r w:rsidRPr="00710C0A">
        <w:rPr>
          <w:lang w:val="sv-SE"/>
        </w:rPr>
        <w:t>...</w:t>
      </w:r>
    </w:p>
    <w:p w14:paraId="780EE5D2" w14:textId="77777777" w:rsidR="005615C8" w:rsidRPr="00710C0A" w:rsidRDefault="005615C8" w:rsidP="005615C8">
      <w:pPr>
        <w:pStyle w:val="PL"/>
        <w:rPr>
          <w:lang w:val="sv-SE"/>
        </w:rPr>
      </w:pPr>
      <w:r w:rsidRPr="00710C0A">
        <w:rPr>
          <w:lang w:val="sv-SE"/>
        </w:rPr>
        <w:t>}</w:t>
      </w:r>
    </w:p>
    <w:p w14:paraId="6E939C00" w14:textId="77777777" w:rsidR="005615C8" w:rsidRPr="00710C0A" w:rsidRDefault="005615C8" w:rsidP="005615C8">
      <w:pPr>
        <w:pStyle w:val="PL"/>
        <w:rPr>
          <w:lang w:val="sv-SE"/>
        </w:rPr>
      </w:pPr>
    </w:p>
    <w:p w14:paraId="2FD4AFCD" w14:textId="77777777" w:rsidR="005615C8" w:rsidRPr="00710C0A" w:rsidRDefault="005615C8" w:rsidP="005615C8">
      <w:pPr>
        <w:pStyle w:val="PL"/>
        <w:tabs>
          <w:tab w:val="clear" w:pos="1536"/>
          <w:tab w:val="left" w:pos="1375"/>
        </w:tabs>
        <w:rPr>
          <w:lang w:val="sv-SE"/>
        </w:rPr>
      </w:pPr>
      <w:r w:rsidRPr="00710C0A">
        <w:rPr>
          <w:lang w:val="sv-SE"/>
        </w:rPr>
        <w:t>GNB-CU-</w:t>
      </w:r>
      <w:r w:rsidRPr="00710C0A">
        <w:rPr>
          <w:rFonts w:eastAsia="SimSun"/>
          <w:lang w:val="sv-SE"/>
        </w:rPr>
        <w:t>UE-</w:t>
      </w:r>
      <w:r w:rsidRPr="00710C0A">
        <w:rPr>
          <w:lang w:val="sv-SE"/>
        </w:rPr>
        <w:t>F1AP-ID</w:t>
      </w:r>
      <w:r w:rsidRPr="00710C0A">
        <w:rPr>
          <w:lang w:val="sv-SE"/>
        </w:rPr>
        <w:tab/>
      </w:r>
      <w:r w:rsidRPr="00710C0A">
        <w:rPr>
          <w:lang w:val="sv-SE"/>
        </w:rPr>
        <w:tab/>
        <w:t>::= INTEGER (0..4294967295)</w:t>
      </w:r>
    </w:p>
    <w:p w14:paraId="0D69126F" w14:textId="77777777" w:rsidR="005615C8" w:rsidRPr="00710C0A" w:rsidRDefault="005615C8" w:rsidP="005615C8">
      <w:pPr>
        <w:pStyle w:val="PL"/>
        <w:tabs>
          <w:tab w:val="clear" w:pos="1536"/>
          <w:tab w:val="left" w:pos="1375"/>
        </w:tabs>
        <w:rPr>
          <w:lang w:val="sv-SE"/>
        </w:rPr>
      </w:pPr>
    </w:p>
    <w:p w14:paraId="12F4E054" w14:textId="77777777" w:rsidR="005615C8" w:rsidRDefault="005615C8" w:rsidP="005615C8">
      <w:pPr>
        <w:pStyle w:val="PL"/>
        <w:tabs>
          <w:tab w:val="left" w:pos="1375"/>
        </w:tabs>
      </w:pPr>
      <w:r>
        <w:t>GNB-DU-Cell-Resource-Configuration</w:t>
      </w:r>
      <w:r>
        <w:tab/>
        <w:t xml:space="preserve">::= SEQUENCE { </w:t>
      </w:r>
    </w:p>
    <w:p w14:paraId="574EAC3D" w14:textId="77777777" w:rsidR="005615C8" w:rsidRDefault="005615C8" w:rsidP="005615C8">
      <w:pPr>
        <w:pStyle w:val="PL"/>
        <w:tabs>
          <w:tab w:val="left" w:pos="1375"/>
        </w:tabs>
      </w:pPr>
      <w:r>
        <w:tab/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00328312" w14:textId="77777777" w:rsidR="005615C8" w:rsidRDefault="005615C8" w:rsidP="005615C8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2CDAF406" w14:textId="77777777" w:rsidR="005615C8" w:rsidRDefault="005615C8" w:rsidP="005615C8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66D063A5" w14:textId="77777777" w:rsidR="005615C8" w:rsidRDefault="005615C8" w:rsidP="005615C8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638B9485" w14:textId="5B1B05EE" w:rsidR="005615C8" w:rsidDel="001578A2" w:rsidRDefault="005615C8" w:rsidP="005615C8">
      <w:pPr>
        <w:pStyle w:val="PL"/>
        <w:tabs>
          <w:tab w:val="left" w:pos="1375"/>
        </w:tabs>
        <w:rPr>
          <w:del w:id="81" w:author="Ericsson User" w:date="2021-01-11T16:13:00Z"/>
        </w:rPr>
      </w:pPr>
      <w:del w:id="82" w:author="Ericsson User" w:date="2021-01-11T16:13:00Z">
        <w:r w:rsidDel="001578A2">
          <w:tab/>
          <w:delText>hNSASlotConfigList</w:delText>
        </w:r>
        <w:r w:rsidDel="001578A2">
          <w:tab/>
        </w:r>
        <w:r w:rsidDel="001578A2">
          <w:tab/>
        </w:r>
        <w:r w:rsidDel="001578A2">
          <w:tab/>
        </w:r>
        <w:r w:rsidDel="001578A2">
          <w:tab/>
          <w:delText>HSNASlotConfigList</w:delText>
        </w:r>
        <w:r w:rsidDel="001578A2">
          <w:rPr>
            <w:rFonts w:cs="Courier New"/>
          </w:rPr>
          <w:tab/>
          <w:delText>OPTIONAL</w:delText>
        </w:r>
        <w:r w:rsidDel="001578A2">
          <w:delText>,</w:delText>
        </w:r>
      </w:del>
    </w:p>
    <w:p w14:paraId="36BF6C74" w14:textId="3BB46EBF" w:rsidR="001578A2" w:rsidRDefault="001578A2" w:rsidP="005615C8">
      <w:pPr>
        <w:pStyle w:val="PL"/>
        <w:tabs>
          <w:tab w:val="left" w:pos="1375"/>
        </w:tabs>
        <w:rPr>
          <w:ins w:id="83" w:author="Ericsson User" w:date="2021-01-11T16:13:00Z"/>
        </w:rPr>
      </w:pPr>
      <w:ins w:id="84" w:author="Ericsson User" w:date="2021-01-11T16:13:00Z">
        <w:r>
          <w:tab/>
        </w:r>
        <w:r w:rsidR="000C3AE6">
          <w:rPr>
            <w:snapToGrid w:val="0"/>
          </w:rPr>
          <w:t>i</w:t>
        </w:r>
        <w:r w:rsidRPr="00A55ED4">
          <w:rPr>
            <w:snapToGrid w:val="0"/>
          </w:rPr>
          <w:t>AB-MT-</w:t>
        </w:r>
        <w:r>
          <w:rPr>
            <w:snapToGrid w:val="0"/>
          </w:rPr>
          <w:t>HSNA-Configuration-List</w:t>
        </w:r>
        <w:r w:rsidR="000C3AE6">
          <w:rPr>
            <w:snapToGrid w:val="0"/>
          </w:rPr>
          <w:tab/>
        </w:r>
        <w:r w:rsidR="000C3AE6" w:rsidRPr="00A55ED4">
          <w:rPr>
            <w:snapToGrid w:val="0"/>
          </w:rPr>
          <w:t>IAB-MT-</w:t>
        </w:r>
        <w:r w:rsidR="000C3AE6">
          <w:rPr>
            <w:snapToGrid w:val="0"/>
          </w:rPr>
          <w:t>HSNA-Configuration-List</w:t>
        </w:r>
        <w:r w:rsidR="000C3AE6">
          <w:rPr>
            <w:snapToGrid w:val="0"/>
          </w:rPr>
          <w:tab/>
          <w:t>OPTIONAL,</w:t>
        </w:r>
      </w:ins>
    </w:p>
    <w:p w14:paraId="7CCD9B83" w14:textId="77777777" w:rsidR="005615C8" w:rsidRDefault="005615C8" w:rsidP="005615C8">
      <w:pPr>
        <w:pStyle w:val="PL"/>
        <w:tabs>
          <w:tab w:val="left" w:pos="1375"/>
        </w:tabs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GNB-DU-Cell-Resource-Configuration-ExtIEs } } OPTIONAL</w:t>
      </w:r>
    </w:p>
    <w:p w14:paraId="76D3F1B0" w14:textId="77777777" w:rsidR="005615C8" w:rsidRDefault="005615C8" w:rsidP="005615C8">
      <w:pPr>
        <w:pStyle w:val="PL"/>
        <w:tabs>
          <w:tab w:val="left" w:pos="1375"/>
        </w:tabs>
      </w:pPr>
      <w:r>
        <w:t>}</w:t>
      </w:r>
    </w:p>
    <w:p w14:paraId="3BEBEBF1" w14:textId="77777777" w:rsidR="005615C8" w:rsidRDefault="005615C8" w:rsidP="005615C8">
      <w:pPr>
        <w:pStyle w:val="PL"/>
        <w:tabs>
          <w:tab w:val="left" w:pos="1375"/>
        </w:tabs>
      </w:pPr>
    </w:p>
    <w:p w14:paraId="64C751E4" w14:textId="77777777" w:rsidR="005615C8" w:rsidRDefault="005615C8" w:rsidP="005615C8">
      <w:pPr>
        <w:pStyle w:val="PL"/>
        <w:tabs>
          <w:tab w:val="left" w:pos="1375"/>
        </w:tabs>
      </w:pPr>
      <w:r>
        <w:t>GNB-DU-Cell-Resource-Configuration-ExtIEs F1AP-PROTOCOL-EXTENSION ::= {</w:t>
      </w:r>
    </w:p>
    <w:p w14:paraId="4D9D93C2" w14:textId="77777777" w:rsidR="005615C8" w:rsidRPr="00502244" w:rsidRDefault="005615C8" w:rsidP="005615C8">
      <w:pPr>
        <w:pStyle w:val="PL"/>
        <w:tabs>
          <w:tab w:val="left" w:pos="1375"/>
        </w:tabs>
      </w:pPr>
      <w:r>
        <w:tab/>
      </w:r>
      <w:r w:rsidRPr="00502244">
        <w:t>...</w:t>
      </w:r>
    </w:p>
    <w:p w14:paraId="313A63F3" w14:textId="77777777" w:rsidR="005615C8" w:rsidRPr="00502244" w:rsidRDefault="005615C8" w:rsidP="005615C8">
      <w:pPr>
        <w:pStyle w:val="PL"/>
        <w:tabs>
          <w:tab w:val="clear" w:pos="1536"/>
          <w:tab w:val="left" w:pos="1375"/>
        </w:tabs>
      </w:pPr>
      <w:r w:rsidRPr="00502244">
        <w:t>}</w:t>
      </w:r>
    </w:p>
    <w:p w14:paraId="7FB00983" w14:textId="3158B133" w:rsidR="0042262C" w:rsidRDefault="0042262C">
      <w:pPr>
        <w:rPr>
          <w:noProof/>
        </w:rPr>
      </w:pPr>
    </w:p>
    <w:p w14:paraId="3292AEE5" w14:textId="57E0D39B" w:rsidR="005615C8" w:rsidRDefault="006F110D" w:rsidP="006F110D">
      <w:pPr>
        <w:jc w:val="center"/>
        <w:rPr>
          <w:noProof/>
        </w:rPr>
      </w:pPr>
      <w:r w:rsidRPr="005C6B9F">
        <w:rPr>
          <w:b/>
          <w:bCs/>
          <w:noProof/>
          <w:color w:val="FF0000"/>
        </w:rPr>
        <w:t>&gt;&gt;&gt;&gt;&gt;&gt;&gt;&gt;&gt;&gt;&gt;&gt;&gt;&gt;&gt;&gt;&gt;&gt;UNCHANGED TEXT IS SKIPPED&lt;&lt;&lt;&lt;&lt;&lt;&lt;&lt;&lt;&lt;&lt;&lt;&lt;&lt;&lt;&lt;&lt;&lt;</w:t>
      </w:r>
    </w:p>
    <w:p w14:paraId="398BF0BD" w14:textId="489F609F" w:rsidR="0042262C" w:rsidRDefault="0042262C">
      <w:pPr>
        <w:rPr>
          <w:noProof/>
        </w:rPr>
      </w:pPr>
    </w:p>
    <w:p w14:paraId="62EA04E9" w14:textId="77777777" w:rsidR="006F110D" w:rsidRPr="00EA5FA7" w:rsidRDefault="006F110D" w:rsidP="006F110D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46CB4080" w14:textId="77777777" w:rsidR="006F110D" w:rsidRDefault="006F110D" w:rsidP="006F110D">
      <w:pPr>
        <w:pStyle w:val="PL"/>
        <w:rPr>
          <w:snapToGrid w:val="0"/>
        </w:rPr>
      </w:pPr>
    </w:p>
    <w:p w14:paraId="7E7650E1" w14:textId="77777777" w:rsidR="006F110D" w:rsidRPr="00A55ED4" w:rsidRDefault="006F110D" w:rsidP="006F110D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1C09B489" w14:textId="77777777" w:rsidR="006F110D" w:rsidRPr="00A55ED4" w:rsidRDefault="006F110D" w:rsidP="006F110D">
      <w:pPr>
        <w:pStyle w:val="PL"/>
        <w:rPr>
          <w:snapToGrid w:val="0"/>
        </w:rPr>
      </w:pPr>
    </w:p>
    <w:p w14:paraId="3B5FBBB8" w14:textId="77777777" w:rsidR="006F110D" w:rsidRPr="00A55ED4" w:rsidRDefault="006F110D" w:rsidP="006F110D">
      <w:pPr>
        <w:pStyle w:val="PL"/>
        <w:rPr>
          <w:snapToGrid w:val="0"/>
        </w:rPr>
      </w:pPr>
      <w:r w:rsidRPr="00A55ED4">
        <w:rPr>
          <w:snapToGrid w:val="0"/>
        </w:rPr>
        <w:t>IAB-Info-IAB-donor-CU ::=</w:t>
      </w:r>
      <w:r w:rsidRPr="00A55ED4">
        <w:rPr>
          <w:snapToGrid w:val="0"/>
        </w:rPr>
        <w:tab/>
        <w:t>SEQUENCE{</w:t>
      </w:r>
    </w:p>
    <w:p w14:paraId="62B1546A" w14:textId="77777777" w:rsidR="006F110D" w:rsidRPr="00A55ED4" w:rsidRDefault="006F110D" w:rsidP="006F110D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480046CA" w14:textId="77777777" w:rsidR="006F110D" w:rsidRPr="00A55ED4" w:rsidRDefault="006F110D" w:rsidP="006F110D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IAB-Info-IAB-donor-CU-ExtIEs } } OPTIONAL</w:t>
      </w:r>
    </w:p>
    <w:p w14:paraId="4DA89CE2" w14:textId="77777777" w:rsidR="006F110D" w:rsidRPr="00A55ED4" w:rsidRDefault="006F110D" w:rsidP="006F110D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8975A59" w14:textId="77777777" w:rsidR="006F110D" w:rsidRPr="00A55ED4" w:rsidRDefault="006F110D" w:rsidP="006F110D">
      <w:pPr>
        <w:pStyle w:val="PL"/>
        <w:rPr>
          <w:snapToGrid w:val="0"/>
        </w:rPr>
      </w:pPr>
    </w:p>
    <w:p w14:paraId="4171F6C7" w14:textId="77777777" w:rsidR="006F110D" w:rsidRPr="00A55ED4" w:rsidRDefault="006F110D" w:rsidP="006F110D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4C150017" w14:textId="77777777" w:rsidR="006F110D" w:rsidRPr="00A55ED4" w:rsidRDefault="006F110D" w:rsidP="006F110D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CB15D5A" w14:textId="77777777" w:rsidR="006F110D" w:rsidRPr="00A55ED4" w:rsidRDefault="006F110D" w:rsidP="006F110D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B572E39" w14:textId="77777777" w:rsidR="006F110D" w:rsidRPr="00A55ED4" w:rsidRDefault="006F110D" w:rsidP="006F110D">
      <w:pPr>
        <w:pStyle w:val="PL"/>
        <w:rPr>
          <w:snapToGrid w:val="0"/>
        </w:rPr>
      </w:pPr>
    </w:p>
    <w:p w14:paraId="7A950317" w14:textId="77777777" w:rsidR="006F110D" w:rsidRPr="00A55ED4" w:rsidRDefault="006F110D" w:rsidP="006F110D">
      <w:pPr>
        <w:pStyle w:val="PL"/>
        <w:rPr>
          <w:snapToGrid w:val="0"/>
        </w:rPr>
      </w:pPr>
      <w:r w:rsidRPr="00A55ED4">
        <w:rPr>
          <w:snapToGrid w:val="0"/>
        </w:rPr>
        <w:t>IAB-Info-IAB-DU ::=</w:t>
      </w:r>
      <w:r w:rsidRPr="00A55ED4">
        <w:rPr>
          <w:snapToGrid w:val="0"/>
        </w:rPr>
        <w:tab/>
        <w:t>SEQUENCE{</w:t>
      </w:r>
    </w:p>
    <w:p w14:paraId="41A48703" w14:textId="77777777" w:rsidR="006F110D" w:rsidRPr="00A55ED4" w:rsidRDefault="006F110D" w:rsidP="006F110D">
      <w:pPr>
        <w:pStyle w:val="PL"/>
        <w:rPr>
          <w:snapToGrid w:val="0"/>
        </w:rPr>
      </w:pPr>
      <w:r w:rsidRPr="00A55ED4">
        <w:rPr>
          <w:snapToGrid w:val="0"/>
        </w:rPr>
        <w:tab/>
        <w:t>multiplexingInfo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MultiplexingInfo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5FDC4917" w14:textId="77777777" w:rsidR="006F110D" w:rsidRPr="00A55ED4" w:rsidRDefault="006F110D" w:rsidP="006F110D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20ECF0BE" w14:textId="77777777" w:rsidR="006F110D" w:rsidRPr="00A55ED4" w:rsidRDefault="006F110D" w:rsidP="006F110D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IAB-Info-IAB-DU-ExtIEs } } OPTIONAL</w:t>
      </w:r>
    </w:p>
    <w:p w14:paraId="3CDC6664" w14:textId="77777777" w:rsidR="006F110D" w:rsidRPr="00A55ED4" w:rsidRDefault="006F110D" w:rsidP="006F110D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E50DB19" w14:textId="77777777" w:rsidR="006F110D" w:rsidRPr="00A55ED4" w:rsidRDefault="006F110D" w:rsidP="006F110D">
      <w:pPr>
        <w:pStyle w:val="PL"/>
        <w:rPr>
          <w:snapToGrid w:val="0"/>
        </w:rPr>
      </w:pPr>
    </w:p>
    <w:p w14:paraId="2EF246F1" w14:textId="77777777" w:rsidR="006F110D" w:rsidRPr="00A55ED4" w:rsidRDefault="006F110D" w:rsidP="006F110D">
      <w:pPr>
        <w:pStyle w:val="PL"/>
        <w:rPr>
          <w:snapToGrid w:val="0"/>
        </w:rPr>
      </w:pPr>
      <w:r w:rsidRPr="00A55ED4">
        <w:rPr>
          <w:snapToGrid w:val="0"/>
        </w:rPr>
        <w:t>IAB-Info-IAB-DU-ExtIEs F1AP-PROTOCOL-EXTENSION ::= {</w:t>
      </w:r>
    </w:p>
    <w:p w14:paraId="1F9864F1" w14:textId="77777777" w:rsidR="006F110D" w:rsidRPr="00A55ED4" w:rsidRDefault="006F110D" w:rsidP="006F110D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4653FC7" w14:textId="77777777" w:rsidR="006F110D" w:rsidRPr="00A55ED4" w:rsidRDefault="006F110D" w:rsidP="006F110D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B4C810C" w14:textId="77777777" w:rsidR="006F110D" w:rsidRPr="00A55ED4" w:rsidRDefault="006F110D" w:rsidP="006F110D">
      <w:pPr>
        <w:pStyle w:val="PL"/>
        <w:rPr>
          <w:snapToGrid w:val="0"/>
        </w:rPr>
      </w:pPr>
    </w:p>
    <w:p w14:paraId="30FF7557" w14:textId="77777777" w:rsidR="006F110D" w:rsidRPr="00A55ED4" w:rsidRDefault="006F110D" w:rsidP="006F110D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53454520" w14:textId="77777777" w:rsidR="006F110D" w:rsidRPr="00A55ED4" w:rsidRDefault="006F110D" w:rsidP="006F110D">
      <w:pPr>
        <w:pStyle w:val="PL"/>
        <w:rPr>
          <w:snapToGrid w:val="0"/>
        </w:rPr>
      </w:pPr>
    </w:p>
    <w:p w14:paraId="2379B125" w14:textId="77777777" w:rsidR="006F110D" w:rsidRPr="00A55ED4" w:rsidRDefault="006F110D" w:rsidP="006F110D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0E8DAE16" w14:textId="77777777" w:rsidR="006F110D" w:rsidRPr="00A55ED4" w:rsidRDefault="006F110D" w:rsidP="006F110D">
      <w:pPr>
        <w:pStyle w:val="PL"/>
        <w:rPr>
          <w:snapToGrid w:val="0"/>
        </w:rPr>
      </w:pPr>
      <w:r w:rsidRPr="00A55ED4">
        <w:rPr>
          <w:snapToGrid w:val="0"/>
        </w:rPr>
        <w:tab/>
        <w:t>nRCellIdentity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NRCellIdentity,</w:t>
      </w:r>
    </w:p>
    <w:p w14:paraId="6C5C4D11" w14:textId="77777777" w:rsidR="006F110D" w:rsidRPr="00A55ED4" w:rsidRDefault="006F110D" w:rsidP="006F110D">
      <w:pPr>
        <w:pStyle w:val="PL"/>
        <w:rPr>
          <w:snapToGrid w:val="0"/>
        </w:rPr>
      </w:pPr>
      <w:r w:rsidRPr="00A55ED4">
        <w:rPr>
          <w:snapToGrid w:val="0"/>
        </w:rPr>
        <w:tab/>
        <w:t>dU-RX-MT-RX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DU-RX-MT-RX,</w:t>
      </w:r>
    </w:p>
    <w:p w14:paraId="2C058588" w14:textId="77777777" w:rsidR="006F110D" w:rsidRPr="00A55ED4" w:rsidRDefault="006F110D" w:rsidP="006F110D">
      <w:pPr>
        <w:pStyle w:val="PL"/>
        <w:rPr>
          <w:snapToGrid w:val="0"/>
        </w:rPr>
      </w:pPr>
      <w:r w:rsidRPr="00A55ED4">
        <w:rPr>
          <w:snapToGrid w:val="0"/>
        </w:rPr>
        <w:tab/>
        <w:t>dU-TX-MT-TX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DU-TX-MT-TX,</w:t>
      </w:r>
    </w:p>
    <w:p w14:paraId="6AE06BB9" w14:textId="77777777" w:rsidR="006F110D" w:rsidRPr="00710C0A" w:rsidRDefault="006F110D" w:rsidP="006F110D">
      <w:pPr>
        <w:pStyle w:val="PL"/>
        <w:rPr>
          <w:snapToGrid w:val="0"/>
          <w:lang w:val="sv-SE"/>
        </w:rPr>
      </w:pPr>
      <w:r w:rsidRPr="00A55ED4">
        <w:rPr>
          <w:snapToGrid w:val="0"/>
        </w:rPr>
        <w:tab/>
      </w:r>
      <w:r w:rsidRPr="00710C0A">
        <w:rPr>
          <w:snapToGrid w:val="0"/>
          <w:lang w:val="sv-SE"/>
        </w:rPr>
        <w:t>dU-RX-MT-TX</w:t>
      </w:r>
      <w:r w:rsidRPr="00710C0A">
        <w:rPr>
          <w:snapToGrid w:val="0"/>
          <w:lang w:val="sv-SE"/>
        </w:rPr>
        <w:tab/>
      </w:r>
      <w:r w:rsidRPr="00710C0A">
        <w:rPr>
          <w:snapToGrid w:val="0"/>
          <w:lang w:val="sv-SE"/>
        </w:rPr>
        <w:tab/>
      </w:r>
      <w:r w:rsidRPr="00710C0A">
        <w:rPr>
          <w:snapToGrid w:val="0"/>
          <w:lang w:val="sv-SE"/>
        </w:rPr>
        <w:tab/>
      </w:r>
      <w:r w:rsidRPr="00710C0A">
        <w:rPr>
          <w:snapToGrid w:val="0"/>
          <w:lang w:val="sv-SE"/>
        </w:rPr>
        <w:tab/>
      </w:r>
      <w:r w:rsidRPr="00710C0A">
        <w:rPr>
          <w:snapToGrid w:val="0"/>
          <w:lang w:val="sv-SE"/>
        </w:rPr>
        <w:tab/>
        <w:t>DU-RX-MT-TX,</w:t>
      </w:r>
    </w:p>
    <w:p w14:paraId="3E9196B0" w14:textId="77777777" w:rsidR="006F110D" w:rsidRPr="00710C0A" w:rsidRDefault="006F110D" w:rsidP="006F110D">
      <w:pPr>
        <w:pStyle w:val="PL"/>
        <w:rPr>
          <w:snapToGrid w:val="0"/>
          <w:lang w:val="sv-SE"/>
        </w:rPr>
      </w:pPr>
      <w:r w:rsidRPr="00710C0A">
        <w:rPr>
          <w:snapToGrid w:val="0"/>
          <w:lang w:val="sv-SE"/>
        </w:rPr>
        <w:tab/>
        <w:t>dU-TX-MT-RX</w:t>
      </w:r>
      <w:r w:rsidRPr="00710C0A">
        <w:rPr>
          <w:snapToGrid w:val="0"/>
          <w:lang w:val="sv-SE"/>
        </w:rPr>
        <w:tab/>
      </w:r>
      <w:r w:rsidRPr="00710C0A">
        <w:rPr>
          <w:snapToGrid w:val="0"/>
          <w:lang w:val="sv-SE"/>
        </w:rPr>
        <w:tab/>
      </w:r>
      <w:r w:rsidRPr="00710C0A">
        <w:rPr>
          <w:snapToGrid w:val="0"/>
          <w:lang w:val="sv-SE"/>
        </w:rPr>
        <w:tab/>
      </w:r>
      <w:r w:rsidRPr="00710C0A">
        <w:rPr>
          <w:snapToGrid w:val="0"/>
          <w:lang w:val="sv-SE"/>
        </w:rPr>
        <w:tab/>
      </w:r>
      <w:r w:rsidRPr="00710C0A">
        <w:rPr>
          <w:snapToGrid w:val="0"/>
          <w:lang w:val="sv-SE"/>
        </w:rPr>
        <w:tab/>
        <w:t>DU-TX-MT-RX,</w:t>
      </w:r>
    </w:p>
    <w:p w14:paraId="724EA8CA" w14:textId="77777777" w:rsidR="006F110D" w:rsidRPr="00A55ED4" w:rsidRDefault="006F110D" w:rsidP="006F110D">
      <w:pPr>
        <w:pStyle w:val="PL"/>
        <w:rPr>
          <w:snapToGrid w:val="0"/>
        </w:rPr>
      </w:pPr>
      <w:r w:rsidRPr="00710C0A">
        <w:rPr>
          <w:snapToGrid w:val="0"/>
          <w:lang w:val="sv-SE"/>
        </w:rPr>
        <w:tab/>
      </w:r>
      <w:r w:rsidRPr="00A55ED4">
        <w:rPr>
          <w:snapToGrid w:val="0"/>
        </w:rP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IAB-MT-Cell-List-Item-ExtIEs } } OPTIONAL</w:t>
      </w:r>
    </w:p>
    <w:p w14:paraId="4EAE38D4" w14:textId="77777777" w:rsidR="006F110D" w:rsidRPr="00A55ED4" w:rsidRDefault="006F110D" w:rsidP="006F110D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CC70924" w14:textId="77777777" w:rsidR="006F110D" w:rsidRPr="00A55ED4" w:rsidRDefault="006F110D" w:rsidP="006F110D">
      <w:pPr>
        <w:pStyle w:val="PL"/>
        <w:rPr>
          <w:snapToGrid w:val="0"/>
        </w:rPr>
      </w:pPr>
    </w:p>
    <w:p w14:paraId="4AB661AD" w14:textId="77777777" w:rsidR="006F110D" w:rsidRPr="00A55ED4" w:rsidRDefault="006F110D" w:rsidP="006F110D">
      <w:pPr>
        <w:pStyle w:val="PL"/>
        <w:rPr>
          <w:snapToGrid w:val="0"/>
        </w:rPr>
      </w:pPr>
      <w:r w:rsidRPr="00A55ED4">
        <w:rPr>
          <w:snapToGrid w:val="0"/>
        </w:rPr>
        <w:t>IAB-MT-Cell-List-Item-ExtIEs F1AP-PROTOCOL-EXTENSION ::= {</w:t>
      </w:r>
    </w:p>
    <w:p w14:paraId="51CDFB25" w14:textId="77777777" w:rsidR="006F110D" w:rsidRPr="00A55ED4" w:rsidRDefault="006F110D" w:rsidP="006F110D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628975A" w14:textId="238104F9" w:rsidR="006F110D" w:rsidRDefault="006F110D" w:rsidP="006F110D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7A8825A" w14:textId="069D6B86" w:rsidR="006F110D" w:rsidRDefault="006F110D" w:rsidP="006F110D">
      <w:pPr>
        <w:pStyle w:val="PL"/>
        <w:rPr>
          <w:snapToGrid w:val="0"/>
        </w:rPr>
      </w:pPr>
    </w:p>
    <w:p w14:paraId="6032A954" w14:textId="48C2B850" w:rsidR="006F110D" w:rsidRPr="00A55ED4" w:rsidRDefault="006F110D" w:rsidP="006F110D">
      <w:pPr>
        <w:pStyle w:val="PL"/>
        <w:rPr>
          <w:snapToGrid w:val="0"/>
        </w:rPr>
      </w:pPr>
      <w:ins w:id="85" w:author="Ericsson User" w:date="2021-01-11T16:10:00Z">
        <w:r w:rsidRPr="00A55ED4">
          <w:rPr>
            <w:snapToGrid w:val="0"/>
          </w:rPr>
          <w:t>IAB-MT-</w:t>
        </w:r>
        <w:r>
          <w:rPr>
            <w:snapToGrid w:val="0"/>
          </w:rPr>
          <w:t>HSNA-Configuration-List</w:t>
        </w:r>
        <w:r w:rsidR="00ED4237">
          <w:rPr>
            <w:snapToGrid w:val="0"/>
          </w:rPr>
          <w:t xml:space="preserve"> </w:t>
        </w:r>
        <w:r w:rsidR="00ED4237" w:rsidRPr="00A55ED4">
          <w:rPr>
            <w:snapToGrid w:val="0"/>
          </w:rPr>
          <w:t>::= SEQUENCE (SIZE(1..maxnoofServingCells)) OF IAB-MT-</w:t>
        </w:r>
        <w:r w:rsidR="00ED4237">
          <w:rPr>
            <w:snapToGrid w:val="0"/>
          </w:rPr>
          <w:t>HSNA-Configuration-List</w:t>
        </w:r>
        <w:r w:rsidR="00ED4237" w:rsidRPr="00A55ED4">
          <w:rPr>
            <w:snapToGrid w:val="0"/>
          </w:rPr>
          <w:t>-Item</w:t>
        </w:r>
      </w:ins>
    </w:p>
    <w:p w14:paraId="36DF6D5C" w14:textId="351D6B28" w:rsidR="0042262C" w:rsidRDefault="0042262C" w:rsidP="0042262C"/>
    <w:p w14:paraId="0BE3AFDC" w14:textId="5B065C5E" w:rsidR="00ED4237" w:rsidRPr="00A55ED4" w:rsidRDefault="00ED4237" w:rsidP="00ED4237">
      <w:pPr>
        <w:pStyle w:val="PL"/>
        <w:rPr>
          <w:ins w:id="86" w:author="Ericsson User" w:date="2021-01-11T16:11:00Z"/>
          <w:snapToGrid w:val="0"/>
        </w:rPr>
      </w:pPr>
      <w:ins w:id="87" w:author="Ericsson User" w:date="2021-01-11T16:11:00Z">
        <w:r w:rsidRPr="00A55ED4">
          <w:rPr>
            <w:snapToGrid w:val="0"/>
          </w:rPr>
          <w:t>IAB-MT-</w:t>
        </w:r>
        <w:r>
          <w:rPr>
            <w:snapToGrid w:val="0"/>
          </w:rPr>
          <w:t>HSNA-Configuration-List</w:t>
        </w:r>
        <w:r w:rsidRPr="00A55ED4">
          <w:rPr>
            <w:snapToGrid w:val="0"/>
          </w:rPr>
          <w:t>-Item</w:t>
        </w:r>
        <w:r>
          <w:rPr>
            <w:snapToGrid w:val="0"/>
          </w:rPr>
          <w:t xml:space="preserve"> </w:t>
        </w:r>
        <w:r w:rsidRPr="00A55ED4">
          <w:rPr>
            <w:snapToGrid w:val="0"/>
          </w:rPr>
          <w:t xml:space="preserve">::= </w:t>
        </w:r>
        <w:r w:rsidRPr="00A55ED4">
          <w:rPr>
            <w:snapToGrid w:val="0"/>
          </w:rPr>
          <w:tab/>
          <w:t>SEQUENCE {</w:t>
        </w:r>
      </w:ins>
    </w:p>
    <w:p w14:paraId="38DE54F4" w14:textId="01F4023B" w:rsidR="00ED4237" w:rsidRDefault="00ED4237" w:rsidP="00ED4237">
      <w:pPr>
        <w:pStyle w:val="PL"/>
        <w:rPr>
          <w:ins w:id="88" w:author="Ericsson User" w:date="2021-01-11T16:12:00Z"/>
          <w:snapToGrid w:val="0"/>
        </w:rPr>
      </w:pPr>
      <w:ins w:id="89" w:author="Ericsson User" w:date="2021-01-11T16:11:00Z">
        <w:r w:rsidRPr="00A55ED4">
          <w:rPr>
            <w:snapToGrid w:val="0"/>
          </w:rPr>
          <w:tab/>
          <w:t>nRCellIdentity</w:t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>
          <w:rPr>
            <w:snapToGrid w:val="0"/>
          </w:rPr>
          <w:tab/>
        </w:r>
        <w:r w:rsidRPr="00A55ED4">
          <w:rPr>
            <w:snapToGrid w:val="0"/>
          </w:rPr>
          <w:t>NRCellIdentity,</w:t>
        </w:r>
      </w:ins>
    </w:p>
    <w:p w14:paraId="09064836" w14:textId="34A05148" w:rsidR="000018AD" w:rsidRPr="00A55ED4" w:rsidRDefault="000018AD" w:rsidP="00ED4237">
      <w:pPr>
        <w:pStyle w:val="PL"/>
        <w:rPr>
          <w:ins w:id="90" w:author="Ericsson User" w:date="2021-01-11T16:11:00Z"/>
          <w:snapToGrid w:val="0"/>
        </w:rPr>
      </w:pPr>
      <w:ins w:id="91" w:author="Ericsson User" w:date="2021-01-11T16:12:00Z">
        <w:r>
          <w:rPr>
            <w:snapToGrid w:val="0"/>
          </w:rPr>
          <w:tab/>
        </w:r>
        <w:r>
          <w:t>hNSASlotConfigList</w:t>
        </w:r>
        <w:r>
          <w:tab/>
        </w:r>
        <w:r>
          <w:tab/>
        </w:r>
        <w:r>
          <w:tab/>
          <w:t>HSNASlotConfigList,</w:t>
        </w:r>
      </w:ins>
    </w:p>
    <w:p w14:paraId="287F4C46" w14:textId="388DAD9D" w:rsidR="00ED4237" w:rsidRPr="00A55ED4" w:rsidRDefault="00ED4237" w:rsidP="00ED4237">
      <w:pPr>
        <w:pStyle w:val="PL"/>
        <w:rPr>
          <w:ins w:id="92" w:author="Ericsson User" w:date="2021-01-11T16:11:00Z"/>
          <w:snapToGrid w:val="0"/>
        </w:rPr>
      </w:pPr>
      <w:ins w:id="93" w:author="Ericsson User" w:date="2021-01-11T16:11:00Z">
        <w:r w:rsidRPr="000018AD">
          <w:rPr>
            <w:snapToGrid w:val="0"/>
          </w:rPr>
          <w:tab/>
        </w:r>
        <w:r w:rsidRPr="00A55ED4">
          <w:rPr>
            <w:snapToGrid w:val="0"/>
          </w:rPr>
          <w:t>iE-Extensions</w:t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  <w:t xml:space="preserve">ProtocolExtensionContainer { { </w:t>
        </w:r>
        <w:r w:rsidR="000018AD" w:rsidRPr="00A55ED4">
          <w:rPr>
            <w:snapToGrid w:val="0"/>
          </w:rPr>
          <w:t>IAB-MT-</w:t>
        </w:r>
        <w:r w:rsidR="000018AD">
          <w:rPr>
            <w:snapToGrid w:val="0"/>
          </w:rPr>
          <w:t>HSNA-Configuration-List</w:t>
        </w:r>
        <w:r w:rsidR="000018AD" w:rsidRPr="00A55ED4">
          <w:rPr>
            <w:snapToGrid w:val="0"/>
          </w:rPr>
          <w:t>-Item</w:t>
        </w:r>
        <w:r w:rsidRPr="00A55ED4">
          <w:rPr>
            <w:snapToGrid w:val="0"/>
          </w:rPr>
          <w:t>-ExtIEs } } OPTIONAL</w:t>
        </w:r>
      </w:ins>
    </w:p>
    <w:p w14:paraId="369DEEB3" w14:textId="77777777" w:rsidR="00ED4237" w:rsidRPr="00A55ED4" w:rsidRDefault="00ED4237" w:rsidP="00ED4237">
      <w:pPr>
        <w:pStyle w:val="PL"/>
        <w:rPr>
          <w:ins w:id="94" w:author="Ericsson User" w:date="2021-01-11T16:11:00Z"/>
          <w:snapToGrid w:val="0"/>
        </w:rPr>
      </w:pPr>
      <w:ins w:id="95" w:author="Ericsson User" w:date="2021-01-11T16:11:00Z">
        <w:r w:rsidRPr="00A55ED4">
          <w:rPr>
            <w:snapToGrid w:val="0"/>
          </w:rPr>
          <w:t>}</w:t>
        </w:r>
      </w:ins>
    </w:p>
    <w:p w14:paraId="63DB17A0" w14:textId="77777777" w:rsidR="00ED4237" w:rsidRPr="00A55ED4" w:rsidRDefault="00ED4237" w:rsidP="00ED4237">
      <w:pPr>
        <w:pStyle w:val="PL"/>
        <w:rPr>
          <w:ins w:id="96" w:author="Ericsson User" w:date="2021-01-11T16:11:00Z"/>
          <w:snapToGrid w:val="0"/>
        </w:rPr>
      </w:pPr>
    </w:p>
    <w:p w14:paraId="672643B8" w14:textId="3474D404" w:rsidR="00ED4237" w:rsidRPr="00A55ED4" w:rsidRDefault="000018AD" w:rsidP="00ED4237">
      <w:pPr>
        <w:pStyle w:val="PL"/>
        <w:rPr>
          <w:ins w:id="97" w:author="Ericsson User" w:date="2021-01-11T16:11:00Z"/>
          <w:snapToGrid w:val="0"/>
        </w:rPr>
      </w:pPr>
      <w:ins w:id="98" w:author="Ericsson User" w:date="2021-01-11T16:11:00Z">
        <w:r w:rsidRPr="00A55ED4">
          <w:rPr>
            <w:snapToGrid w:val="0"/>
          </w:rPr>
          <w:t>IAB-MT-</w:t>
        </w:r>
        <w:r>
          <w:rPr>
            <w:snapToGrid w:val="0"/>
          </w:rPr>
          <w:t>HSNA-Configuration-List</w:t>
        </w:r>
        <w:r w:rsidRPr="00A55ED4">
          <w:rPr>
            <w:snapToGrid w:val="0"/>
          </w:rPr>
          <w:t>-Item</w:t>
        </w:r>
        <w:r w:rsidR="00ED4237" w:rsidRPr="00A55ED4">
          <w:rPr>
            <w:snapToGrid w:val="0"/>
          </w:rPr>
          <w:t>-ExtIEs F1AP-PROTOCOL-EXTENSION ::= {</w:t>
        </w:r>
      </w:ins>
    </w:p>
    <w:p w14:paraId="4200C794" w14:textId="77777777" w:rsidR="00ED4237" w:rsidRPr="00A55ED4" w:rsidRDefault="00ED4237" w:rsidP="00ED4237">
      <w:pPr>
        <w:pStyle w:val="PL"/>
        <w:rPr>
          <w:ins w:id="99" w:author="Ericsson User" w:date="2021-01-11T16:11:00Z"/>
          <w:snapToGrid w:val="0"/>
        </w:rPr>
      </w:pPr>
      <w:ins w:id="100" w:author="Ericsson User" w:date="2021-01-11T16:11:00Z">
        <w:r w:rsidRPr="00A55ED4">
          <w:rPr>
            <w:snapToGrid w:val="0"/>
          </w:rPr>
          <w:tab/>
          <w:t>...</w:t>
        </w:r>
      </w:ins>
    </w:p>
    <w:p w14:paraId="32F55B86" w14:textId="77777777" w:rsidR="00ED4237" w:rsidRDefault="00ED4237" w:rsidP="00ED4237">
      <w:pPr>
        <w:pStyle w:val="PL"/>
        <w:rPr>
          <w:ins w:id="101" w:author="Ericsson User" w:date="2021-01-11T16:11:00Z"/>
          <w:snapToGrid w:val="0"/>
        </w:rPr>
      </w:pPr>
      <w:ins w:id="102" w:author="Ericsson User" w:date="2021-01-11T16:11:00Z">
        <w:r w:rsidRPr="00A55ED4">
          <w:rPr>
            <w:snapToGrid w:val="0"/>
          </w:rPr>
          <w:t>}</w:t>
        </w:r>
      </w:ins>
    </w:p>
    <w:p w14:paraId="44A49A60" w14:textId="77777777" w:rsidR="006F110D" w:rsidRDefault="006F110D" w:rsidP="0042262C"/>
    <w:p w14:paraId="1695936B" w14:textId="77777777" w:rsidR="006F110D" w:rsidRPr="00415FC1" w:rsidRDefault="006F110D" w:rsidP="0042262C"/>
    <w:p w14:paraId="34734541" w14:textId="77777777" w:rsidR="0042262C" w:rsidRPr="00BC0F5A" w:rsidRDefault="0042262C" w:rsidP="0042262C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254A8510" w14:textId="77777777" w:rsidR="0042262C" w:rsidRDefault="0042262C">
      <w:pPr>
        <w:rPr>
          <w:noProof/>
        </w:rPr>
      </w:pPr>
    </w:p>
    <w:sectPr w:rsidR="0042262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697B98" w14:textId="77777777" w:rsidR="00366F35" w:rsidRDefault="00366F35">
      <w:r>
        <w:separator/>
      </w:r>
    </w:p>
  </w:endnote>
  <w:endnote w:type="continuationSeparator" w:id="0">
    <w:p w14:paraId="0C020D86" w14:textId="77777777" w:rsidR="00366F35" w:rsidRDefault="00366F35">
      <w:r>
        <w:continuationSeparator/>
      </w:r>
    </w:p>
  </w:endnote>
  <w:endnote w:type="continuationNotice" w:id="1">
    <w:p w14:paraId="789B84CB" w14:textId="77777777" w:rsidR="00366F35" w:rsidRDefault="00366F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4912992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229E71" w14:textId="50F62989" w:rsidR="001F3923" w:rsidRDefault="001F3923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4F5ECAD8" w14:textId="77777777" w:rsidR="001F3923" w:rsidRDefault="001F39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0271EA" w14:textId="77777777" w:rsidR="00366F35" w:rsidRDefault="00366F35">
      <w:r>
        <w:separator/>
      </w:r>
    </w:p>
  </w:footnote>
  <w:footnote w:type="continuationSeparator" w:id="0">
    <w:p w14:paraId="2F18D571" w14:textId="77777777" w:rsidR="00366F35" w:rsidRDefault="00366F35">
      <w:r>
        <w:continuationSeparator/>
      </w:r>
    </w:p>
  </w:footnote>
  <w:footnote w:type="continuationNotice" w:id="1">
    <w:p w14:paraId="199696D7" w14:textId="77777777" w:rsidR="00366F35" w:rsidRDefault="00366F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40D69FC"/>
    <w:multiLevelType w:val="hybridMultilevel"/>
    <w:tmpl w:val="D50840A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AD"/>
    <w:rsid w:val="00022DEB"/>
    <w:rsid w:val="00022E4A"/>
    <w:rsid w:val="00024ABD"/>
    <w:rsid w:val="00085C9D"/>
    <w:rsid w:val="00092D20"/>
    <w:rsid w:val="000A3899"/>
    <w:rsid w:val="000A6394"/>
    <w:rsid w:val="000B364C"/>
    <w:rsid w:val="000B6159"/>
    <w:rsid w:val="000B7FED"/>
    <w:rsid w:val="000C038A"/>
    <w:rsid w:val="000C3AE6"/>
    <w:rsid w:val="000C52A6"/>
    <w:rsid w:val="000C6598"/>
    <w:rsid w:val="000D04D6"/>
    <w:rsid w:val="000D44B3"/>
    <w:rsid w:val="00110043"/>
    <w:rsid w:val="00122B44"/>
    <w:rsid w:val="00140E1C"/>
    <w:rsid w:val="00145D43"/>
    <w:rsid w:val="001578A2"/>
    <w:rsid w:val="00176A95"/>
    <w:rsid w:val="00190713"/>
    <w:rsid w:val="00192C46"/>
    <w:rsid w:val="001A08B3"/>
    <w:rsid w:val="001A7B60"/>
    <w:rsid w:val="001B52F0"/>
    <w:rsid w:val="001B7A65"/>
    <w:rsid w:val="001C5C3D"/>
    <w:rsid w:val="001E41F3"/>
    <w:rsid w:val="001F3923"/>
    <w:rsid w:val="00225D80"/>
    <w:rsid w:val="0026004D"/>
    <w:rsid w:val="002640DD"/>
    <w:rsid w:val="00275D12"/>
    <w:rsid w:val="00276FBD"/>
    <w:rsid w:val="00284FEB"/>
    <w:rsid w:val="002860C4"/>
    <w:rsid w:val="00297FF7"/>
    <w:rsid w:val="002B5741"/>
    <w:rsid w:val="002C2146"/>
    <w:rsid w:val="002E1F0C"/>
    <w:rsid w:val="002E472E"/>
    <w:rsid w:val="002F52DF"/>
    <w:rsid w:val="00305409"/>
    <w:rsid w:val="0033771B"/>
    <w:rsid w:val="00351846"/>
    <w:rsid w:val="003609EF"/>
    <w:rsid w:val="0036231A"/>
    <w:rsid w:val="00366F35"/>
    <w:rsid w:val="00374DD4"/>
    <w:rsid w:val="00381688"/>
    <w:rsid w:val="003B549E"/>
    <w:rsid w:val="003C7317"/>
    <w:rsid w:val="003D0837"/>
    <w:rsid w:val="003E1A36"/>
    <w:rsid w:val="003E6C6A"/>
    <w:rsid w:val="00410371"/>
    <w:rsid w:val="00421C8E"/>
    <w:rsid w:val="0042262C"/>
    <w:rsid w:val="004242F1"/>
    <w:rsid w:val="00451E8C"/>
    <w:rsid w:val="00484C61"/>
    <w:rsid w:val="004B3C94"/>
    <w:rsid w:val="004B75B7"/>
    <w:rsid w:val="004B7C0C"/>
    <w:rsid w:val="004D2471"/>
    <w:rsid w:val="004D5BAA"/>
    <w:rsid w:val="004F698A"/>
    <w:rsid w:val="00502244"/>
    <w:rsid w:val="0051580D"/>
    <w:rsid w:val="0053743A"/>
    <w:rsid w:val="00547111"/>
    <w:rsid w:val="005615C8"/>
    <w:rsid w:val="0058301E"/>
    <w:rsid w:val="005866E9"/>
    <w:rsid w:val="005916F8"/>
    <w:rsid w:val="00592D74"/>
    <w:rsid w:val="005965EF"/>
    <w:rsid w:val="005C382A"/>
    <w:rsid w:val="005C6B9F"/>
    <w:rsid w:val="005D2B0A"/>
    <w:rsid w:val="005D42AC"/>
    <w:rsid w:val="005E2C44"/>
    <w:rsid w:val="006131F0"/>
    <w:rsid w:val="00621188"/>
    <w:rsid w:val="006257ED"/>
    <w:rsid w:val="006311B3"/>
    <w:rsid w:val="0064297F"/>
    <w:rsid w:val="0066281B"/>
    <w:rsid w:val="00665C47"/>
    <w:rsid w:val="0066663F"/>
    <w:rsid w:val="00667024"/>
    <w:rsid w:val="00673510"/>
    <w:rsid w:val="00695487"/>
    <w:rsid w:val="00695808"/>
    <w:rsid w:val="00697232"/>
    <w:rsid w:val="006B46FB"/>
    <w:rsid w:val="006B67E4"/>
    <w:rsid w:val="006C4B1D"/>
    <w:rsid w:val="006E21FB"/>
    <w:rsid w:val="006F110D"/>
    <w:rsid w:val="00721962"/>
    <w:rsid w:val="00723D83"/>
    <w:rsid w:val="007328F5"/>
    <w:rsid w:val="00742B3F"/>
    <w:rsid w:val="00747DE5"/>
    <w:rsid w:val="007629E8"/>
    <w:rsid w:val="00765F0C"/>
    <w:rsid w:val="007774AE"/>
    <w:rsid w:val="00792342"/>
    <w:rsid w:val="007977A8"/>
    <w:rsid w:val="007A5C31"/>
    <w:rsid w:val="007B512A"/>
    <w:rsid w:val="007C0145"/>
    <w:rsid w:val="007C2097"/>
    <w:rsid w:val="007D6A07"/>
    <w:rsid w:val="007D73F4"/>
    <w:rsid w:val="007E78B6"/>
    <w:rsid w:val="007F7259"/>
    <w:rsid w:val="008040A8"/>
    <w:rsid w:val="0081680B"/>
    <w:rsid w:val="00826B1D"/>
    <w:rsid w:val="008279FA"/>
    <w:rsid w:val="00833A6E"/>
    <w:rsid w:val="00845BB6"/>
    <w:rsid w:val="008626E7"/>
    <w:rsid w:val="00870EE7"/>
    <w:rsid w:val="008863B9"/>
    <w:rsid w:val="008A45A6"/>
    <w:rsid w:val="008B7D0D"/>
    <w:rsid w:val="008C2845"/>
    <w:rsid w:val="008E1FD2"/>
    <w:rsid w:val="008F3789"/>
    <w:rsid w:val="008F4566"/>
    <w:rsid w:val="008F686C"/>
    <w:rsid w:val="00901217"/>
    <w:rsid w:val="009148DE"/>
    <w:rsid w:val="00941E30"/>
    <w:rsid w:val="00947F2D"/>
    <w:rsid w:val="009602FB"/>
    <w:rsid w:val="00975C04"/>
    <w:rsid w:val="009777D9"/>
    <w:rsid w:val="00991B88"/>
    <w:rsid w:val="009A0A01"/>
    <w:rsid w:val="009A0CB6"/>
    <w:rsid w:val="009A1955"/>
    <w:rsid w:val="009A5753"/>
    <w:rsid w:val="009A579D"/>
    <w:rsid w:val="009E3297"/>
    <w:rsid w:val="009E3D08"/>
    <w:rsid w:val="009F734F"/>
    <w:rsid w:val="00A246B6"/>
    <w:rsid w:val="00A329D2"/>
    <w:rsid w:val="00A47E70"/>
    <w:rsid w:val="00A50CF0"/>
    <w:rsid w:val="00A54C26"/>
    <w:rsid w:val="00A737F9"/>
    <w:rsid w:val="00A7671C"/>
    <w:rsid w:val="00A7743E"/>
    <w:rsid w:val="00A817E4"/>
    <w:rsid w:val="00AA2CBC"/>
    <w:rsid w:val="00AB1C76"/>
    <w:rsid w:val="00AB7723"/>
    <w:rsid w:val="00AC5820"/>
    <w:rsid w:val="00AD1CD8"/>
    <w:rsid w:val="00AE2662"/>
    <w:rsid w:val="00AE752B"/>
    <w:rsid w:val="00AF0952"/>
    <w:rsid w:val="00AF3A1E"/>
    <w:rsid w:val="00B258BB"/>
    <w:rsid w:val="00B33AF8"/>
    <w:rsid w:val="00B40C5A"/>
    <w:rsid w:val="00B50C3A"/>
    <w:rsid w:val="00B50E32"/>
    <w:rsid w:val="00B56262"/>
    <w:rsid w:val="00B575A4"/>
    <w:rsid w:val="00B67B97"/>
    <w:rsid w:val="00B968C8"/>
    <w:rsid w:val="00BA3EC5"/>
    <w:rsid w:val="00BA51D9"/>
    <w:rsid w:val="00BB5DFC"/>
    <w:rsid w:val="00BB7775"/>
    <w:rsid w:val="00BD279D"/>
    <w:rsid w:val="00BD652E"/>
    <w:rsid w:val="00BD6BB8"/>
    <w:rsid w:val="00BF2DA9"/>
    <w:rsid w:val="00C00024"/>
    <w:rsid w:val="00C10E6C"/>
    <w:rsid w:val="00C128B9"/>
    <w:rsid w:val="00C13D40"/>
    <w:rsid w:val="00C1691E"/>
    <w:rsid w:val="00C22519"/>
    <w:rsid w:val="00C465E8"/>
    <w:rsid w:val="00C66BA2"/>
    <w:rsid w:val="00C93052"/>
    <w:rsid w:val="00C95985"/>
    <w:rsid w:val="00CA0DBE"/>
    <w:rsid w:val="00CA2B33"/>
    <w:rsid w:val="00CA7CBD"/>
    <w:rsid w:val="00CC5026"/>
    <w:rsid w:val="00CC68D0"/>
    <w:rsid w:val="00CD67E1"/>
    <w:rsid w:val="00CE647E"/>
    <w:rsid w:val="00D03F9A"/>
    <w:rsid w:val="00D06D51"/>
    <w:rsid w:val="00D24991"/>
    <w:rsid w:val="00D3402A"/>
    <w:rsid w:val="00D370FD"/>
    <w:rsid w:val="00D50255"/>
    <w:rsid w:val="00D54D70"/>
    <w:rsid w:val="00D660AD"/>
    <w:rsid w:val="00D66520"/>
    <w:rsid w:val="00D97E69"/>
    <w:rsid w:val="00DA2AB4"/>
    <w:rsid w:val="00DB228F"/>
    <w:rsid w:val="00DD0AEB"/>
    <w:rsid w:val="00DD455F"/>
    <w:rsid w:val="00DE34CF"/>
    <w:rsid w:val="00E121F2"/>
    <w:rsid w:val="00E13F3D"/>
    <w:rsid w:val="00E2439E"/>
    <w:rsid w:val="00E26CC5"/>
    <w:rsid w:val="00E34898"/>
    <w:rsid w:val="00E4094D"/>
    <w:rsid w:val="00E42A71"/>
    <w:rsid w:val="00E73CBD"/>
    <w:rsid w:val="00EB09B7"/>
    <w:rsid w:val="00ED1729"/>
    <w:rsid w:val="00ED4237"/>
    <w:rsid w:val="00EE373F"/>
    <w:rsid w:val="00EE64EE"/>
    <w:rsid w:val="00EE7D7C"/>
    <w:rsid w:val="00F170C9"/>
    <w:rsid w:val="00F17A11"/>
    <w:rsid w:val="00F25D98"/>
    <w:rsid w:val="00F26220"/>
    <w:rsid w:val="00F300FB"/>
    <w:rsid w:val="00F469A4"/>
    <w:rsid w:val="00F6127F"/>
    <w:rsid w:val="00F90681"/>
    <w:rsid w:val="00F91E7E"/>
    <w:rsid w:val="00FA0CFC"/>
    <w:rsid w:val="00FA2C92"/>
    <w:rsid w:val="00FB4E2D"/>
    <w:rsid w:val="00FB6386"/>
    <w:rsid w:val="00FC2011"/>
    <w:rsid w:val="00FD5864"/>
    <w:rsid w:val="00FE0906"/>
    <w:rsid w:val="37282C50"/>
    <w:rsid w:val="3DA33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772F24B-8A94-4BD0-9446-3C415C107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FD586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377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3771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3771B"/>
    <w:rPr>
      <w:rFonts w:ascii="Arial" w:hAnsi="Arial"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F392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5C6B9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AF9E293-C56B-405C-80C8-BAFBD46F86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038CAE-6799-46AD-BEA7-C218525326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0F9CBA-BEC1-4AC5-9254-BA64A7E19A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9A63EA-EBA3-42BC-8E47-E36594B1BB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1656</Words>
  <Characters>9441</Characters>
  <Application>Microsoft Office Word</Application>
  <DocSecurity>4</DocSecurity>
  <Lines>78</Lines>
  <Paragraphs>22</Paragraphs>
  <ScaleCrop>false</ScaleCrop>
  <Company>3GPP Support Team</Company>
  <LinksUpToDate>false</LinksUpToDate>
  <CharactersWithSpaces>11075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108</cp:revision>
  <cp:lastPrinted>1900-01-02T11:00:00Z</cp:lastPrinted>
  <dcterms:created xsi:type="dcterms:W3CDTF">2020-02-04T20:32:00Z</dcterms:created>
  <dcterms:modified xsi:type="dcterms:W3CDTF">2021-01-15T03:22:00Z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